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993CE2" w:rsidR="001E41F3" w:rsidRDefault="00F628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628F5">
        <w:rPr>
          <w:b/>
          <w:noProof/>
          <w:sz w:val="24"/>
        </w:rPr>
        <w:t>3GPP TSG-RAN WG2 Meeting #1</w:t>
      </w:r>
      <w:r w:rsidR="00F64E2F">
        <w:rPr>
          <w:b/>
          <w:noProof/>
          <w:sz w:val="24"/>
        </w:rPr>
        <w:t>3</w:t>
      </w:r>
      <w:r w:rsidR="007C647A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437F2B">
        <w:rPr>
          <w:b/>
          <w:i/>
          <w:noProof/>
          <w:sz w:val="28"/>
        </w:rPr>
        <w:t>R2-2506027</w:t>
      </w:r>
    </w:p>
    <w:p w14:paraId="41B19D29" w14:textId="77777777" w:rsidR="008840B5" w:rsidRPr="008840B5" w:rsidRDefault="008840B5" w:rsidP="008840B5">
      <w:pPr>
        <w:pStyle w:val="CRCoverPage"/>
        <w:outlineLvl w:val="0"/>
        <w:rPr>
          <w:rFonts w:ascii="Helvetica" w:eastAsia="DengXian" w:hAnsi="Helvetica" w:cs="DengXian"/>
          <w:b/>
          <w:sz w:val="24"/>
        </w:rPr>
      </w:pPr>
      <w:r w:rsidRPr="008840B5">
        <w:rPr>
          <w:rFonts w:ascii="Helvetica" w:eastAsia="DengXian" w:hAnsi="Helvetica" w:cs="DengXian"/>
          <w:b/>
          <w:bCs/>
          <w:sz w:val="24"/>
        </w:rPr>
        <w:t>Bangalore, India, 25</w:t>
      </w:r>
      <w:r w:rsidRPr="008840B5">
        <w:rPr>
          <w:rFonts w:ascii="Helvetica" w:eastAsia="DengXian" w:hAnsi="Helvetica" w:cs="DengXian"/>
          <w:b/>
          <w:bCs/>
          <w:sz w:val="24"/>
          <w:vertAlign w:val="superscript"/>
        </w:rPr>
        <w:t>th</w:t>
      </w:r>
      <w:r w:rsidRPr="008840B5">
        <w:rPr>
          <w:rFonts w:ascii="Helvetica" w:eastAsia="DengXian" w:hAnsi="Helvetica" w:cs="DengXian"/>
          <w:b/>
          <w:bCs/>
          <w:sz w:val="24"/>
        </w:rPr>
        <w:t xml:space="preserve"> – 29</w:t>
      </w:r>
      <w:r w:rsidRPr="008840B5">
        <w:rPr>
          <w:rFonts w:ascii="Helvetica" w:eastAsia="DengXian" w:hAnsi="Helvetica" w:cs="DengXian"/>
          <w:b/>
          <w:bCs/>
          <w:sz w:val="24"/>
          <w:vertAlign w:val="superscript"/>
        </w:rPr>
        <w:t>th</w:t>
      </w:r>
      <w:r w:rsidRPr="008840B5">
        <w:rPr>
          <w:rFonts w:ascii="Helvetica" w:eastAsia="DengXian" w:hAnsi="Helvetica" w:cs="DengXian"/>
          <w:b/>
          <w:bCs/>
          <w:sz w:val="24"/>
        </w:rPr>
        <w:t xml:space="preserve"> Aug.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D2FB28" w:rsidR="001E41F3" w:rsidRPr="00410371" w:rsidRDefault="00F628F5" w:rsidP="00725B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8F5">
              <w:rPr>
                <w:b/>
                <w:noProof/>
                <w:sz w:val="28"/>
              </w:rPr>
              <w:t>38.3</w:t>
            </w:r>
            <w:r w:rsidR="008D3382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 w:rsidRPr="00F628F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B191D7" w:rsidR="001E41F3" w:rsidRPr="00410371" w:rsidRDefault="001D162D" w:rsidP="00047F27">
            <w:pPr>
              <w:pStyle w:val="CRCoverPage"/>
              <w:spacing w:after="0"/>
              <w:jc w:val="center"/>
              <w:rPr>
                <w:noProof/>
              </w:rPr>
            </w:pPr>
            <w:r w:rsidRPr="001D162D">
              <w:rPr>
                <w:b/>
                <w:noProof/>
                <w:sz w:val="28"/>
                <w:lang w:eastAsia="zh-TW"/>
              </w:rPr>
              <w:t>2112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A73141" w:rsidR="001E41F3" w:rsidRPr="00410371" w:rsidRDefault="00F628F5" w:rsidP="00F628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628F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DC141D" w:rsidR="001E41F3" w:rsidRPr="00410371" w:rsidRDefault="00F628F5" w:rsidP="003B30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628F5">
              <w:rPr>
                <w:b/>
                <w:noProof/>
                <w:sz w:val="28"/>
              </w:rPr>
              <w:t>1</w:t>
            </w:r>
            <w:r w:rsidR="00E15AFB">
              <w:rPr>
                <w:b/>
                <w:noProof/>
                <w:sz w:val="28"/>
              </w:rPr>
              <w:t>8</w:t>
            </w:r>
            <w:r w:rsidRPr="00F628F5">
              <w:rPr>
                <w:b/>
                <w:noProof/>
                <w:sz w:val="28"/>
              </w:rPr>
              <w:t>.</w:t>
            </w:r>
            <w:r w:rsidR="00E41077">
              <w:rPr>
                <w:b/>
                <w:noProof/>
                <w:sz w:val="28"/>
              </w:rPr>
              <w:t>6</w:t>
            </w:r>
            <w:r w:rsidRPr="00F628F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A9C6DB" w:rsidR="00F25D98" w:rsidRDefault="00F62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3B3BF8" w:rsidR="001E41F3" w:rsidRDefault="00BD09A9" w:rsidP="00104A7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4941C8">
              <w:t xml:space="preserve">regarding </w:t>
            </w:r>
            <w:r w:rsidR="00966EE5" w:rsidRPr="00FA0FAE">
              <w:rPr>
                <w:rFonts w:eastAsia="DengXian"/>
                <w:lang w:eastAsia="zh-CN"/>
              </w:rPr>
              <w:t>SL-PRS Resource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E8CA7" w:rsidR="001E41F3" w:rsidRDefault="00BC006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ASUSTeK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DDA49C" w:rsidR="001E41F3" w:rsidRDefault="00BC00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9ED77" w:rsidR="001E41F3" w:rsidRDefault="00492EEE" w:rsidP="00BC0063">
            <w:pPr>
              <w:pStyle w:val="CRCoverPage"/>
              <w:spacing w:after="0"/>
              <w:ind w:left="100"/>
              <w:rPr>
                <w:noProof/>
              </w:rPr>
            </w:pPr>
            <w:r w:rsidRPr="00DB2F94">
              <w:t>NR_pos_enh2</w:t>
            </w:r>
            <w:r>
              <w:t>-Core</w:t>
            </w:r>
            <w:r w:rsidRPr="00DB2F94">
              <w:t>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9F8493" w:rsidR="001E41F3" w:rsidRDefault="00BC0063" w:rsidP="00BD09A9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BD09A9">
              <w:rPr>
                <w:noProof/>
              </w:rPr>
              <w:t>5</w:t>
            </w:r>
            <w:r w:rsidRPr="00270275">
              <w:rPr>
                <w:noProof/>
              </w:rPr>
              <w:t>-</w:t>
            </w:r>
            <w:r w:rsidR="0060741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07411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1010B" w:rsidR="001E41F3" w:rsidRDefault="00BC0063" w:rsidP="00BC0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E2745" w:rsidR="001E41F3" w:rsidRDefault="00BC0063" w:rsidP="00337B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37B2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1321D0" w14:textId="245EEC0B" w:rsidR="00966EE5" w:rsidRDefault="00A40774" w:rsidP="00104A7D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DengXian"/>
                <w:lang w:eastAsia="zh-CN"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 w:rsidR="00966EE5">
              <w:rPr>
                <w:noProof/>
                <w:lang w:eastAsia="zh-TW"/>
              </w:rPr>
              <w:t xml:space="preserve">n RAN2#125 meeting, an agreement was made regarding </w:t>
            </w:r>
            <w:r w:rsidR="0028167C">
              <w:rPr>
                <w:noProof/>
                <w:lang w:eastAsia="zh-TW"/>
              </w:rPr>
              <w:t xml:space="preserve">cancelling triggered SL-PRS resource request upon SL MAC reset </w:t>
            </w:r>
            <w:r w:rsidR="00966EE5">
              <w:rPr>
                <w:rFonts w:eastAsia="DengXian"/>
                <w:lang w:eastAsia="zh-CN"/>
              </w:rPr>
              <w:t>:</w:t>
            </w:r>
          </w:p>
          <w:p w14:paraId="3AFBC815" w14:textId="68378FF0" w:rsidR="00966EE5" w:rsidRDefault="00966EE5" w:rsidP="00966EE5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</w:p>
          <w:p w14:paraId="6C878554" w14:textId="77777777" w:rsidR="0028167C" w:rsidRDefault="0028167C" w:rsidP="0028167C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SL MAC entity cancels the triggered SL-PRS resource request upon upper layer indication of SL MAC reset.</w:t>
            </w:r>
          </w:p>
          <w:p w14:paraId="11320355" w14:textId="77777777" w:rsidR="0028167C" w:rsidRDefault="0028167C" w:rsidP="00966EE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7CAA8977" w14:textId="338D832F" w:rsidR="00B65770" w:rsidRDefault="00B65770" w:rsidP="00966EE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H</w:t>
            </w:r>
            <w:r>
              <w:rPr>
                <w:noProof/>
                <w:lang w:eastAsia="zh-TW"/>
              </w:rPr>
              <w:t xml:space="preserve">owever, in current specification, </w:t>
            </w:r>
            <w:r w:rsidR="0028167C">
              <w:rPr>
                <w:noProof/>
                <w:lang w:eastAsia="zh-TW"/>
              </w:rPr>
              <w:t>the SL-PRS resource request is cancelled in Uu MAC reset instead of SL</w:t>
            </w:r>
            <w:r w:rsidR="008706E3">
              <w:rPr>
                <w:noProof/>
                <w:lang w:eastAsia="zh-TW"/>
              </w:rPr>
              <w:t xml:space="preserve"> reset</w:t>
            </w:r>
            <w:r w:rsidR="0028167C">
              <w:rPr>
                <w:noProof/>
                <w:lang w:eastAsia="zh-TW"/>
              </w:rPr>
              <w:t xml:space="preserve"> </w:t>
            </w:r>
            <w:r w:rsidR="00361AC6">
              <w:rPr>
                <w:noProof/>
                <w:lang w:eastAsia="zh-TW"/>
              </w:rPr>
              <w:t xml:space="preserve">. It is proposed to change </w:t>
            </w:r>
            <w:r w:rsidR="008706E3">
              <w:rPr>
                <w:noProof/>
                <w:lang w:eastAsia="zh-TW"/>
              </w:rPr>
              <w:t>move the SL-PRS resource request cacnellation to Sidelink specific reset</w:t>
            </w:r>
            <w:r w:rsidR="00361AC6">
              <w:rPr>
                <w:noProof/>
                <w:lang w:eastAsia="zh-TW"/>
              </w:rPr>
              <w:t xml:space="preserve"> to align with the agreement.</w:t>
            </w:r>
          </w:p>
          <w:p w14:paraId="1CDB527F" w14:textId="78C3F8AC" w:rsidR="00027F1A" w:rsidRDefault="00027F1A" w:rsidP="0073383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708AA7DE" w14:textId="1A37EA44" w:rsidR="00104A7D" w:rsidRDefault="008706E3" w:rsidP="00104A7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In the current specification,</w:t>
            </w:r>
            <w:r w:rsidR="00B23F9D">
              <w:rPr>
                <w:noProof/>
                <w:lang w:eastAsia="zh-TW"/>
              </w:rPr>
              <w:t xml:space="preserve"> Destination index indicated in </w:t>
            </w:r>
            <w:r w:rsidR="00B23F9D" w:rsidRPr="00B27271">
              <w:rPr>
                <w:rFonts w:eastAsia="DengXian"/>
                <w:lang w:eastAsia="zh-CN"/>
              </w:rPr>
              <w:t>SL-PRS Resource Request MAC CE</w:t>
            </w:r>
            <w:r w:rsidR="00B23F9D">
              <w:rPr>
                <w:rFonts w:eastAsia="DengXian"/>
                <w:lang w:eastAsia="zh-CN"/>
              </w:rPr>
              <w:t xml:space="preserve"> is set to</w:t>
            </w:r>
            <w:r w:rsidR="00965348">
              <w:rPr>
                <w:rFonts w:eastAsia="DengXian"/>
                <w:lang w:eastAsia="zh-CN"/>
              </w:rPr>
              <w:t xml:space="preserve"> an</w:t>
            </w:r>
            <w:r w:rsidR="00B23F9D">
              <w:rPr>
                <w:rFonts w:eastAsia="DengXian"/>
                <w:lang w:eastAsia="zh-CN"/>
              </w:rPr>
              <w:t xml:space="preserve"> index corresponding to SL destination identity associated to same destination reported in </w:t>
            </w:r>
            <w:proofErr w:type="spellStart"/>
            <w:r w:rsidR="00B23F9D" w:rsidRPr="00B27271">
              <w:rPr>
                <w:i/>
                <w:iCs/>
                <w:lang w:eastAsia="zh-CN"/>
              </w:rPr>
              <w:t>sl-PosTxResourceReqList</w:t>
            </w:r>
            <w:proofErr w:type="spellEnd"/>
            <w:r w:rsidR="00104A7D">
              <w:rPr>
                <w:rFonts w:eastAsia="DengXian"/>
                <w:lang w:eastAsia="zh-CN"/>
              </w:rPr>
              <w:t>.</w:t>
            </w:r>
            <w:r w:rsidR="00CA7155">
              <w:rPr>
                <w:rFonts w:eastAsia="DengXian"/>
                <w:lang w:eastAsia="zh-CN"/>
              </w:rPr>
              <w:t xml:space="preserve"> It is also </w:t>
            </w:r>
            <w:r w:rsidR="00965348">
              <w:rPr>
                <w:rFonts w:eastAsia="DengXian"/>
                <w:lang w:eastAsia="zh-CN"/>
              </w:rPr>
              <w:t>instructed</w:t>
            </w:r>
            <w:r w:rsidR="00CA7155">
              <w:rPr>
                <w:rFonts w:eastAsia="DengXian"/>
                <w:lang w:eastAsia="zh-CN"/>
              </w:rPr>
              <w:t xml:space="preserve"> in the description on how the value is indexed across all lists reported in SUI if multiple lists are reported. However, </w:t>
            </w:r>
            <w:r w:rsidR="00965348">
              <w:rPr>
                <w:rFonts w:eastAsia="DengXian"/>
                <w:lang w:eastAsia="zh-CN"/>
              </w:rPr>
              <w:t>contrary to</w:t>
            </w:r>
            <w:r w:rsidR="00CA7155">
              <w:rPr>
                <w:rFonts w:eastAsia="DengXian"/>
                <w:lang w:eastAsia="zh-CN"/>
              </w:rPr>
              <w:t xml:space="preserve"> SL BSR, only one list is used for requesting transmission resource for SL positioning</w:t>
            </w:r>
            <w:r w:rsidR="00965348">
              <w:rPr>
                <w:rFonts w:eastAsia="DengXian"/>
                <w:lang w:eastAsia="zh-CN"/>
              </w:rPr>
              <w:t xml:space="preserve"> in SUI (i.e., </w:t>
            </w:r>
            <w:proofErr w:type="spellStart"/>
            <w:r w:rsidR="00965348" w:rsidRPr="00B27271">
              <w:rPr>
                <w:i/>
                <w:iCs/>
                <w:lang w:eastAsia="zh-CN"/>
              </w:rPr>
              <w:t>sl-PosTxResourceReqList</w:t>
            </w:r>
            <w:proofErr w:type="spellEnd"/>
            <w:r w:rsidR="00965348">
              <w:rPr>
                <w:rFonts w:eastAsia="DengXian"/>
                <w:lang w:eastAsia="zh-CN"/>
              </w:rPr>
              <w:t>), therefore, the description for how the index is handled for multiple lists is not needed</w:t>
            </w:r>
            <w:r w:rsidR="00CA7155">
              <w:rPr>
                <w:rFonts w:eastAsia="DengXian"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4C1DB" w14:textId="727B52F7" w:rsidR="005611F1" w:rsidRDefault="00F000DE" w:rsidP="00104A7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In 2.12, m</w:t>
            </w:r>
            <w:r w:rsidR="00361AC6">
              <w:rPr>
                <w:noProof/>
                <w:lang w:eastAsia="zh-TW"/>
              </w:rPr>
              <w:t xml:space="preserve">ove the </w:t>
            </w:r>
            <w:r w:rsidR="00965348">
              <w:rPr>
                <w:noProof/>
                <w:lang w:eastAsia="zh-TW"/>
              </w:rPr>
              <w:t>cancellation of triggered</w:t>
            </w:r>
            <w:r w:rsidR="00361AC6">
              <w:rPr>
                <w:noProof/>
                <w:lang w:eastAsia="zh-TW"/>
              </w:rPr>
              <w:t xml:space="preserve"> </w:t>
            </w:r>
            <w:r w:rsidR="00361AC6">
              <w:t xml:space="preserve">SL-PRS resource request to </w:t>
            </w:r>
            <w:r w:rsidR="00965348">
              <w:t xml:space="preserve">from </w:t>
            </w:r>
            <w:proofErr w:type="spellStart"/>
            <w:r w:rsidR="00965348">
              <w:t>Uu</w:t>
            </w:r>
            <w:proofErr w:type="spellEnd"/>
            <w:r w:rsidR="00965348">
              <w:t xml:space="preserve"> MAC reset to SL-specific MAC reset</w:t>
            </w:r>
            <w:r w:rsidR="00361AC6">
              <w:t>.</w:t>
            </w:r>
          </w:p>
          <w:p w14:paraId="066BE148" w14:textId="024E17FE" w:rsidR="005611F1" w:rsidRDefault="00965348" w:rsidP="00104A7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In 6.1.3.74, remove the description on how destination index value is indexed across multiple lists reported in Destination index of SL-PRS Resource Request MAC CE</w:t>
            </w:r>
            <w:r w:rsidR="00104A7D">
              <w:rPr>
                <w:rFonts w:eastAsia="DengXian"/>
                <w:lang w:eastAsia="zh-CN"/>
              </w:rPr>
              <w:t>.</w:t>
            </w:r>
          </w:p>
          <w:p w14:paraId="7D14F5A4" w14:textId="77777777" w:rsidR="005611F1" w:rsidRDefault="005611F1" w:rsidP="005611F1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666BF3C0" w14:textId="77777777" w:rsidR="00F63737" w:rsidRDefault="00F63737" w:rsidP="00F63737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5672F32D" w14:textId="77777777" w:rsidR="00F63737" w:rsidRPr="00095A07" w:rsidRDefault="00F63737" w:rsidP="00F63737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12E7EACE" w14:textId="54BDA27E" w:rsidR="00F63737" w:rsidRDefault="008E1918" w:rsidP="00F63737">
            <w:pPr>
              <w:pStyle w:val="CRCoverPage"/>
              <w:spacing w:after="0"/>
              <w:ind w:leftChars="29" w:left="58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 xml:space="preserve">SL positioning, </w:t>
            </w:r>
            <w:r w:rsidR="00965348">
              <w:rPr>
                <w:lang w:eastAsia="ko-KR"/>
              </w:rPr>
              <w:t>MAC reset, SL-PRS resource request</w:t>
            </w:r>
            <w:r w:rsidR="005611F1">
              <w:rPr>
                <w:lang w:eastAsia="ko-KR"/>
              </w:rPr>
              <w:t>.</w:t>
            </w:r>
          </w:p>
          <w:p w14:paraId="66279210" w14:textId="77777777" w:rsidR="00F63737" w:rsidRPr="00595732" w:rsidRDefault="00F63737" w:rsidP="00F63737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171B569E" w14:textId="77777777" w:rsidR="00F63737" w:rsidRPr="00095A07" w:rsidRDefault="00F63737" w:rsidP="00F63737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0ED6A6F8" w14:textId="77777777" w:rsidR="00F63737" w:rsidRDefault="00F63737" w:rsidP="00F63737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5BD03B14" w14:textId="77777777" w:rsidR="00F63737" w:rsidRPr="00E73E24" w:rsidRDefault="00F63737" w:rsidP="00F63737">
            <w:pPr>
              <w:pStyle w:val="CRCoverPage"/>
              <w:numPr>
                <w:ilvl w:val="0"/>
                <w:numId w:val="2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 w:rsidRPr="00095A07">
              <w:rPr>
                <w:rFonts w:eastAsia="SimSun" w:cs="Arial"/>
                <w:noProof/>
                <w:lang w:eastAsia="zh-CN"/>
              </w:rPr>
              <w:t xml:space="preserve"> </w:t>
            </w:r>
            <w:r>
              <w:rPr>
                <w:rFonts w:cs="Arial" w:hint="eastAsia"/>
                <w:noProof/>
                <w:lang w:eastAsia="zh-TW"/>
              </w:rPr>
              <w:t>t</w:t>
            </w:r>
            <w:r>
              <w:rPr>
                <w:rFonts w:cs="Arial"/>
                <w:noProof/>
                <w:lang w:eastAsia="zh-TW"/>
              </w:rPr>
              <w:t>here is no inter-operability issue.</w:t>
            </w:r>
          </w:p>
          <w:p w14:paraId="5E7756F0" w14:textId="77777777" w:rsidR="00F63737" w:rsidRPr="00095A07" w:rsidRDefault="00F63737" w:rsidP="00F63737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7B0C0F41" w14:textId="7D3EA983" w:rsidR="008D3382" w:rsidRPr="0074057F" w:rsidRDefault="00F63737" w:rsidP="008D3382">
            <w:pPr>
              <w:pStyle w:val="CRCoverPage"/>
              <w:numPr>
                <w:ilvl w:val="0"/>
                <w:numId w:val="2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>If the network is implemented according to this CR but the UE is not,</w:t>
            </w:r>
            <w:r>
              <w:rPr>
                <w:rFonts w:cs="Arial"/>
                <w:noProof/>
                <w:lang w:eastAsia="zh-TW"/>
              </w:rPr>
              <w:t xml:space="preserve"> </w:t>
            </w:r>
            <w:r w:rsidR="008D3382">
              <w:rPr>
                <w:rFonts w:cs="Arial" w:hint="eastAsia"/>
                <w:noProof/>
                <w:lang w:eastAsia="zh-TW"/>
              </w:rPr>
              <w:t>t</w:t>
            </w:r>
            <w:r w:rsidR="008D3382">
              <w:rPr>
                <w:rFonts w:cs="Arial"/>
                <w:noProof/>
                <w:lang w:eastAsia="zh-TW"/>
              </w:rPr>
              <w:t>here is no inter-operability issue.</w:t>
            </w:r>
          </w:p>
          <w:p w14:paraId="67FA0178" w14:textId="77777777" w:rsidR="0074057F" w:rsidRPr="00E73E24" w:rsidRDefault="0074057F" w:rsidP="00E8104F">
            <w:pPr>
              <w:pStyle w:val="CRCoverPage"/>
              <w:spacing w:after="0"/>
              <w:jc w:val="both"/>
              <w:rPr>
                <w:rFonts w:eastAsia="Malgun Gothic" w:cs="Arial"/>
              </w:rPr>
            </w:pPr>
          </w:p>
          <w:p w14:paraId="6CECB724" w14:textId="77777777" w:rsidR="0074057F" w:rsidRPr="00202A6D" w:rsidRDefault="0074057F" w:rsidP="0074057F">
            <w:pPr>
              <w:pStyle w:val="CRCoverPage"/>
              <w:spacing w:after="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 w:rsidRPr="00202A6D">
              <w:rPr>
                <w:rFonts w:eastAsia="Times New Roman" w:cs="Arial"/>
                <w:noProof/>
                <w:u w:val="single"/>
                <w:lang w:val="en-US" w:eastAsia="zh-CN"/>
              </w:rPr>
              <w:t>Impacted 5G architecture options:</w:t>
            </w:r>
          </w:p>
          <w:p w14:paraId="6684B751" w14:textId="4FF2A23F" w:rsidR="00F63737" w:rsidRDefault="0074057F" w:rsidP="0074057F">
            <w:pPr>
              <w:pStyle w:val="CRCoverPage"/>
              <w:spacing w:after="0"/>
              <w:jc w:val="both"/>
              <w:rPr>
                <w:lang w:eastAsia="ko-KR"/>
              </w:rPr>
            </w:pPr>
            <w:r w:rsidRPr="00BD05F9">
              <w:rPr>
                <w:lang w:eastAsia="ko-KR"/>
              </w:rPr>
              <w:t>NR SA</w:t>
            </w:r>
            <w:r>
              <w:rPr>
                <w:lang w:eastAsia="ko-KR"/>
              </w:rPr>
              <w:t>.</w:t>
            </w:r>
          </w:p>
          <w:p w14:paraId="31C656EC" w14:textId="03156307" w:rsidR="0074057F" w:rsidRDefault="0074057F" w:rsidP="0074057F">
            <w:pPr>
              <w:pStyle w:val="CRCoverPage"/>
              <w:spacing w:after="0"/>
              <w:jc w:val="both"/>
              <w:rPr>
                <w:noProof/>
                <w:lang w:eastAsia="zh-TW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8F7BB" w14:textId="77777777" w:rsidR="001E41F3" w:rsidRDefault="00965348" w:rsidP="008D338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eastAsia="DengXian"/>
                <w:lang w:eastAsia="zh-CN"/>
              </w:rPr>
              <w:t xml:space="preserve">Triggered </w:t>
            </w:r>
            <w:r w:rsidR="008E1918" w:rsidRPr="00FA0FAE">
              <w:rPr>
                <w:rFonts w:eastAsia="DengXian"/>
                <w:lang w:eastAsia="zh-CN"/>
              </w:rPr>
              <w:t xml:space="preserve">SL-PRS Resource Request </w:t>
            </w:r>
            <w:r>
              <w:rPr>
                <w:rFonts w:eastAsia="DengXian"/>
                <w:lang w:eastAsia="zh-CN"/>
              </w:rPr>
              <w:t>will not be cancelled in response to SL reset</w:t>
            </w:r>
            <w:r w:rsidR="002C55CB">
              <w:rPr>
                <w:noProof/>
                <w:lang w:eastAsia="zh-TW"/>
              </w:rPr>
              <w:t>.</w:t>
            </w:r>
          </w:p>
          <w:p w14:paraId="5C4BEB44" w14:textId="2E481C8E" w:rsidR="00965348" w:rsidRDefault="00F000DE" w:rsidP="008D338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Redundant text in f</w:t>
            </w:r>
            <w:r w:rsidR="00965348">
              <w:rPr>
                <w:noProof/>
                <w:lang w:eastAsia="zh-TW"/>
              </w:rPr>
              <w:t xml:space="preserve">ield description in </w:t>
            </w:r>
            <w:r w:rsidR="00965348" w:rsidRPr="00B27271">
              <w:rPr>
                <w:rFonts w:eastAsia="DengXian"/>
                <w:lang w:eastAsia="zh-CN"/>
              </w:rPr>
              <w:t>SL-PRS Resource Request MAC CE</w:t>
            </w:r>
            <w:r w:rsidR="00965348">
              <w:rPr>
                <w:rFonts w:eastAsia="DengXian"/>
                <w:lang w:eastAsia="zh-CN"/>
              </w:rPr>
              <w:t xml:space="preserve"> is not </w:t>
            </w:r>
            <w:r>
              <w:rPr>
                <w:rFonts w:eastAsia="DengXian"/>
                <w:lang w:eastAsia="zh-CN"/>
              </w:rPr>
              <w:t>removed</w:t>
            </w:r>
            <w:r w:rsidR="00965348">
              <w:rPr>
                <w:rFonts w:eastAsia="DengXian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FCEFB6" w:rsidR="001E41F3" w:rsidRDefault="00F000DE" w:rsidP="008E191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5.12, 6.1.3.74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28D93C" w:rsidR="001E41F3" w:rsidRDefault="004C1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29C60" w:rsidR="001E41F3" w:rsidRDefault="004C1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5F6F3" w:rsidR="001E41F3" w:rsidRDefault="004C1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B640C8" w14:paraId="51CB5B4A" w14:textId="77777777" w:rsidTr="00E15AFB">
        <w:tc>
          <w:tcPr>
            <w:tcW w:w="9634" w:type="dxa"/>
            <w:shd w:val="clear" w:color="auto" w:fill="FFC000"/>
          </w:tcPr>
          <w:p w14:paraId="72A22752" w14:textId="77777777" w:rsidR="00B640C8" w:rsidRDefault="00B640C8" w:rsidP="00E15AF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hAnsi="Arial"/>
                <w:sz w:val="22"/>
                <w:lang w:eastAsia="zh-TW"/>
              </w:rPr>
            </w:pPr>
            <w:r>
              <w:rPr>
                <w:rFonts w:ascii="Arial" w:hAnsi="Arial"/>
                <w:sz w:val="22"/>
                <w:lang w:eastAsia="zh-TW"/>
              </w:rPr>
              <w:lastRenderedPageBreak/>
              <w:t>Start of change</w:t>
            </w:r>
          </w:p>
        </w:tc>
      </w:tr>
    </w:tbl>
    <w:p w14:paraId="2EAE55A4" w14:textId="0F037A67" w:rsidR="00E10686" w:rsidRDefault="00E10686" w:rsidP="00F135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Arial" w:eastAsia="SimSun" w:hAnsi="Arial"/>
          <w:sz w:val="24"/>
          <w:lang w:eastAsia="zh-CN"/>
        </w:rPr>
      </w:pPr>
    </w:p>
    <w:p w14:paraId="7E0565B2" w14:textId="77777777" w:rsidR="0028167C" w:rsidRPr="00B27271" w:rsidRDefault="0028167C" w:rsidP="0028167C">
      <w:pPr>
        <w:pStyle w:val="2"/>
        <w:rPr>
          <w:lang w:eastAsia="ko-KR"/>
        </w:rPr>
      </w:pPr>
      <w:bookmarkStart w:id="1" w:name="_Toc29239856"/>
      <w:bookmarkStart w:id="2" w:name="_Toc37296216"/>
      <w:bookmarkStart w:id="3" w:name="_Toc46490343"/>
      <w:bookmarkStart w:id="4" w:name="_Toc52752038"/>
      <w:bookmarkStart w:id="5" w:name="_Toc52796500"/>
      <w:bookmarkStart w:id="6" w:name="_Toc201677614"/>
      <w:r w:rsidRPr="00B27271">
        <w:rPr>
          <w:lang w:eastAsia="ko-KR"/>
        </w:rPr>
        <w:t>5.12</w:t>
      </w:r>
      <w:r w:rsidRPr="00B27271">
        <w:rPr>
          <w:lang w:eastAsia="ko-KR"/>
        </w:rPr>
        <w:tab/>
        <w:t>MAC Reset</w:t>
      </w:r>
      <w:bookmarkEnd w:id="1"/>
      <w:bookmarkEnd w:id="2"/>
      <w:bookmarkEnd w:id="3"/>
      <w:bookmarkEnd w:id="4"/>
      <w:bookmarkEnd w:id="5"/>
      <w:bookmarkEnd w:id="6"/>
    </w:p>
    <w:p w14:paraId="301B4DAF" w14:textId="77777777" w:rsidR="0028167C" w:rsidRPr="00B27271" w:rsidRDefault="0028167C" w:rsidP="0028167C">
      <w:r w:rsidRPr="00B27271">
        <w:t xml:space="preserve">If a reset of the MAC entity is requested by upper layers upon receiving </w:t>
      </w:r>
      <w:proofErr w:type="spellStart"/>
      <w:r w:rsidRPr="00B27271">
        <w:rPr>
          <w:i/>
          <w:iCs/>
        </w:rPr>
        <w:t>RRCResume</w:t>
      </w:r>
      <w:proofErr w:type="spellEnd"/>
      <w:r w:rsidRPr="00B27271">
        <w:rPr>
          <w:i/>
          <w:iCs/>
        </w:rPr>
        <w:t xml:space="preserve"> </w:t>
      </w:r>
      <w:r w:rsidRPr="00B27271">
        <w:t>or</w:t>
      </w:r>
      <w:r w:rsidRPr="00B27271">
        <w:rPr>
          <w:i/>
          <w:iCs/>
        </w:rPr>
        <w:t xml:space="preserve"> </w:t>
      </w:r>
      <w:proofErr w:type="spellStart"/>
      <w:r w:rsidRPr="00B27271">
        <w:rPr>
          <w:i/>
          <w:iCs/>
        </w:rPr>
        <w:t>RRCSetup</w:t>
      </w:r>
      <w:proofErr w:type="spellEnd"/>
      <w:r w:rsidRPr="00B27271">
        <w:t>, the MAC entity shall:</w:t>
      </w:r>
    </w:p>
    <w:p w14:paraId="227FFB55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>stop the MBS multicast DRX timers;</w:t>
      </w:r>
    </w:p>
    <w:p w14:paraId="22D9ADAB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>flush the soft buffers for all DL HARQ processes used for MBS multicast;</w:t>
      </w:r>
    </w:p>
    <w:p w14:paraId="13E83F08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>for each DL HARQ process used for MBS multicast, consider the next received transmission for a TB as the very first transmission.</w:t>
      </w:r>
    </w:p>
    <w:p w14:paraId="4FC6DB70" w14:textId="77777777" w:rsidR="0028167C" w:rsidRPr="00B27271" w:rsidRDefault="0028167C" w:rsidP="0028167C">
      <w:r w:rsidRPr="00B27271">
        <w:t xml:space="preserve">Otherwise, if a reset of the MAC entity is requested by upper layers or the reset of the MAC entity is triggered due to SCG deactivation as defined in clause 5.29, the </w:t>
      </w:r>
      <w:r w:rsidRPr="00B27271">
        <w:rPr>
          <w:noProof/>
        </w:rPr>
        <w:t>MAC entity</w:t>
      </w:r>
      <w:r w:rsidRPr="00B27271">
        <w:t xml:space="preserve"> shall:</w:t>
      </w:r>
    </w:p>
    <w:p w14:paraId="1ADD471C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>if the MAC reset is not due to SCG deactivation:</w:t>
      </w:r>
    </w:p>
    <w:p w14:paraId="35FDB478" w14:textId="77777777" w:rsidR="0028167C" w:rsidRPr="00B27271" w:rsidRDefault="0028167C" w:rsidP="0028167C">
      <w:pPr>
        <w:pStyle w:val="B2"/>
      </w:pPr>
      <w:r w:rsidRPr="00B27271">
        <w:rPr>
          <w:lang w:eastAsia="ko-KR"/>
        </w:rPr>
        <w:t>2&gt;</w:t>
      </w:r>
      <w:r w:rsidRPr="00B27271">
        <w:tab/>
        <w:t xml:space="preserve">initialize </w:t>
      </w:r>
      <w:proofErr w:type="spellStart"/>
      <w:r w:rsidRPr="00B27271">
        <w:rPr>
          <w:i/>
        </w:rPr>
        <w:t>Bj</w:t>
      </w:r>
      <w:proofErr w:type="spellEnd"/>
      <w:r w:rsidRPr="00B27271">
        <w:t xml:space="preserve"> for each logical channel to zero;</w:t>
      </w:r>
    </w:p>
    <w:p w14:paraId="61013B61" w14:textId="77777777" w:rsidR="0028167C" w:rsidRPr="00B27271" w:rsidRDefault="0028167C" w:rsidP="0028167C">
      <w:pPr>
        <w:pStyle w:val="B1"/>
        <w:rPr>
          <w:lang w:eastAsia="fr-FR"/>
        </w:rPr>
      </w:pPr>
      <w:r w:rsidRPr="00B27271">
        <w:rPr>
          <w:lang w:eastAsia="fr-FR"/>
        </w:rPr>
        <w:t>1&gt;</w:t>
      </w:r>
      <w:r w:rsidRPr="00B27271">
        <w:rPr>
          <w:lang w:eastAsia="fr-FR"/>
        </w:rPr>
        <w:tab/>
        <w:t xml:space="preserve">initialize </w:t>
      </w:r>
      <w:proofErr w:type="spellStart"/>
      <w:r w:rsidRPr="00B27271">
        <w:rPr>
          <w:i/>
          <w:lang w:eastAsia="fr-FR"/>
        </w:rPr>
        <w:t>SBj</w:t>
      </w:r>
      <w:proofErr w:type="spellEnd"/>
      <w:r w:rsidRPr="00B27271">
        <w:rPr>
          <w:lang w:eastAsia="fr-FR"/>
        </w:rPr>
        <w:t xml:space="preserve"> for each logical channel to zero if </w:t>
      </w:r>
      <w:proofErr w:type="spellStart"/>
      <w:r w:rsidRPr="00B27271">
        <w:rPr>
          <w:lang w:eastAsia="fr-FR"/>
        </w:rPr>
        <w:t>Sidelink</w:t>
      </w:r>
      <w:proofErr w:type="spellEnd"/>
      <w:r w:rsidRPr="00B27271">
        <w:rPr>
          <w:lang w:eastAsia="fr-FR"/>
        </w:rPr>
        <w:t xml:space="preserve"> resource allocation mode 1 is configured by RRC;</w:t>
      </w:r>
    </w:p>
    <w:p w14:paraId="074FE5A3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if upper layers indicate SCG deactivation and </w:t>
      </w:r>
      <w:r w:rsidRPr="00B27271">
        <w:rPr>
          <w:i/>
          <w:iCs/>
          <w:lang w:eastAsia="ko-KR"/>
        </w:rPr>
        <w:t>bfd-and-RLM</w:t>
      </w:r>
      <w:r w:rsidRPr="00B27271">
        <w:rPr>
          <w:iCs/>
          <w:lang w:eastAsia="ko-KR"/>
        </w:rPr>
        <w:t xml:space="preserve"> </w:t>
      </w:r>
      <w:r w:rsidRPr="00B27271">
        <w:rPr>
          <w:lang w:eastAsia="ko-KR"/>
        </w:rPr>
        <w:t xml:space="preserve">with value </w:t>
      </w:r>
      <w:r w:rsidRPr="00B27271">
        <w:rPr>
          <w:i/>
          <w:iCs/>
          <w:lang w:eastAsia="ko-KR"/>
        </w:rPr>
        <w:t>true</w:t>
      </w:r>
      <w:r w:rsidRPr="00B27271">
        <w:rPr>
          <w:iCs/>
          <w:lang w:eastAsia="ko-KR"/>
        </w:rPr>
        <w:t xml:space="preserve"> </w:t>
      </w:r>
      <w:r w:rsidRPr="00B27271">
        <w:rPr>
          <w:lang w:eastAsia="ko-KR"/>
        </w:rPr>
        <w:t>is configured for the deactivated SCG:</w:t>
      </w:r>
    </w:p>
    <w:p w14:paraId="1F295930" w14:textId="77777777" w:rsidR="0028167C" w:rsidRPr="00B27271" w:rsidRDefault="0028167C" w:rsidP="0028167C">
      <w:pPr>
        <w:pStyle w:val="B2"/>
        <w:rPr>
          <w:lang w:eastAsia="ko-KR"/>
        </w:rPr>
      </w:pPr>
      <w:r w:rsidRPr="00B27271">
        <w:rPr>
          <w:lang w:eastAsia="ko-KR"/>
        </w:rPr>
        <w:t>2&gt;</w:t>
      </w:r>
      <w:r w:rsidRPr="00B27271">
        <w:rPr>
          <w:lang w:eastAsia="ko-KR"/>
        </w:rPr>
        <w:tab/>
        <w:t xml:space="preserve">stop (if running) all timers except </w:t>
      </w:r>
      <w:proofErr w:type="spellStart"/>
      <w:r w:rsidRPr="00B27271">
        <w:rPr>
          <w:i/>
          <w:iCs/>
          <w:lang w:eastAsia="ko-KR"/>
        </w:rPr>
        <w:t>beamFailureDetectionTimer</w:t>
      </w:r>
      <w:proofErr w:type="spellEnd"/>
      <w:r w:rsidRPr="00B27271">
        <w:rPr>
          <w:lang w:eastAsia="ko-KR"/>
        </w:rPr>
        <w:t xml:space="preserve"> associated with </w:t>
      </w:r>
      <w:proofErr w:type="spellStart"/>
      <w:r w:rsidRPr="00B27271">
        <w:rPr>
          <w:lang w:eastAsia="ko-KR"/>
        </w:rPr>
        <w:t>PSCell</w:t>
      </w:r>
      <w:proofErr w:type="spellEnd"/>
      <w:r w:rsidRPr="00B27271">
        <w:rPr>
          <w:lang w:eastAsia="ko-KR"/>
        </w:rPr>
        <w:t xml:space="preserve"> and </w:t>
      </w:r>
      <w:proofErr w:type="spellStart"/>
      <w:r w:rsidRPr="00B27271">
        <w:rPr>
          <w:i/>
          <w:iCs/>
          <w:lang w:eastAsia="ko-KR"/>
        </w:rPr>
        <w:t>timeAlignmentTimer</w:t>
      </w:r>
      <w:r w:rsidRPr="00B27271">
        <w:rPr>
          <w:lang w:eastAsia="ko-KR"/>
        </w:rPr>
        <w:t>s</w:t>
      </w:r>
      <w:proofErr w:type="spellEnd"/>
      <w:r w:rsidRPr="00B27271">
        <w:rPr>
          <w:lang w:eastAsia="ko-KR"/>
        </w:rPr>
        <w:t>.</w:t>
      </w:r>
    </w:p>
    <w:p w14:paraId="104F380B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>else:</w:t>
      </w:r>
    </w:p>
    <w:p w14:paraId="4A25BAEA" w14:textId="77777777" w:rsidR="0028167C" w:rsidRPr="00B27271" w:rsidRDefault="0028167C" w:rsidP="0028167C">
      <w:pPr>
        <w:pStyle w:val="B2"/>
      </w:pPr>
      <w:r w:rsidRPr="00B27271">
        <w:t>2&gt;</w:t>
      </w:r>
      <w:r w:rsidRPr="00B27271">
        <w:tab/>
        <w:t>stop (if running) all timers, except MBS broadcast DRX timers;</w:t>
      </w:r>
    </w:p>
    <w:p w14:paraId="24807056" w14:textId="77777777" w:rsidR="0028167C" w:rsidRPr="00B27271" w:rsidRDefault="0028167C" w:rsidP="0028167C">
      <w:pPr>
        <w:pStyle w:val="B2"/>
      </w:pPr>
      <w:r w:rsidRPr="00B27271">
        <w:t>2&gt;</w:t>
      </w:r>
      <w:r w:rsidRPr="00B27271">
        <w:tab/>
        <w:t xml:space="preserve">consider all </w:t>
      </w:r>
      <w:r w:rsidRPr="00B27271">
        <w:rPr>
          <w:i/>
          <w:noProof/>
        </w:rPr>
        <w:t>timeAlignmentTimer</w:t>
      </w:r>
      <w:r w:rsidRPr="00B27271">
        <w:rPr>
          <w:iCs/>
          <w:noProof/>
        </w:rPr>
        <w:t>s,</w:t>
      </w:r>
      <w:r w:rsidRPr="00B27271">
        <w:rPr>
          <w:iCs/>
          <w:noProof/>
          <w:lang w:eastAsia="zh-CN"/>
        </w:rPr>
        <w:t xml:space="preserve"> </w:t>
      </w:r>
      <w:r w:rsidRPr="00B27271">
        <w:rPr>
          <w:i/>
          <w:iCs/>
          <w:noProof/>
          <w:lang w:eastAsia="zh-CN"/>
        </w:rPr>
        <w:t>inactivePosSRS-TimeAlignmentTimer</w:t>
      </w:r>
      <w:r w:rsidRPr="00B27271">
        <w:rPr>
          <w:iCs/>
          <w:noProof/>
          <w:lang w:eastAsia="zh-CN"/>
        </w:rPr>
        <w:t>,</w:t>
      </w:r>
      <w:r w:rsidRPr="00B27271">
        <w:t xml:space="preserve"> </w:t>
      </w:r>
      <w:r w:rsidRPr="00B27271">
        <w:rPr>
          <w:iCs/>
        </w:rPr>
        <w:t xml:space="preserve">and </w:t>
      </w:r>
      <w:r w:rsidRPr="00B27271">
        <w:rPr>
          <w:i/>
          <w:iCs/>
        </w:rPr>
        <w:t>cg-SDT-</w:t>
      </w:r>
      <w:proofErr w:type="spellStart"/>
      <w:r w:rsidRPr="00B27271">
        <w:rPr>
          <w:i/>
          <w:iCs/>
        </w:rPr>
        <w:t>TimeAlignmentTimer</w:t>
      </w:r>
      <w:proofErr w:type="spellEnd"/>
      <w:r w:rsidRPr="00B27271">
        <w:rPr>
          <w:iCs/>
        </w:rPr>
        <w:t xml:space="preserve">, if configured, </w:t>
      </w:r>
      <w:r w:rsidRPr="00B27271">
        <w:t>as expired and perform the corresponding actions in clause 5.2;</w:t>
      </w:r>
    </w:p>
    <w:p w14:paraId="6E625819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>set the NDIs for all uplink HARQ processes to the value 0;</w:t>
      </w:r>
    </w:p>
    <w:p w14:paraId="4DDAB483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 xml:space="preserve">sets the NDIs for all HARQ process IDs to the value 0 for </w:t>
      </w:r>
      <w:r w:rsidRPr="00B27271">
        <w:rPr>
          <w:noProof/>
        </w:rPr>
        <w:t xml:space="preserve">monitoring PDCCH in </w:t>
      </w:r>
      <w:proofErr w:type="spellStart"/>
      <w:r w:rsidRPr="00B27271">
        <w:t>Sidelink</w:t>
      </w:r>
      <w:proofErr w:type="spellEnd"/>
      <w:r w:rsidRPr="00B27271">
        <w:t xml:space="preserve"> resource allocation mode 1;</w:t>
      </w:r>
    </w:p>
    <w:p w14:paraId="5A4BE220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>stop, if any, ongoing Random Access procedure;</w:t>
      </w:r>
    </w:p>
    <w:p w14:paraId="2C2ECBFB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</w:r>
      <w:r w:rsidRPr="00B27271">
        <w:rPr>
          <w:noProof/>
          <w:lang w:eastAsia="zh-TW"/>
        </w:rPr>
        <w:t xml:space="preserve">discard explicitly signalled </w:t>
      </w:r>
      <w:r w:rsidRPr="00B27271">
        <w:rPr>
          <w:iCs/>
          <w:noProof/>
          <w:lang w:eastAsia="zh-TW"/>
        </w:rPr>
        <w:t>contention-free Random Access Resources for 4-step RA type and 2-step RA type</w:t>
      </w:r>
      <w:r w:rsidRPr="00B27271">
        <w:rPr>
          <w:noProof/>
          <w:lang w:eastAsia="zh-TW"/>
        </w:rPr>
        <w:t xml:space="preserve">, if any, except the </w:t>
      </w:r>
      <w:r w:rsidRPr="00B27271">
        <w:rPr>
          <w:iCs/>
          <w:noProof/>
          <w:lang w:eastAsia="zh-TW"/>
        </w:rPr>
        <w:t>contention-free Random Access Resources signalled in the LTM Cell Switch Command</w:t>
      </w:r>
      <w:r w:rsidRPr="00B27271">
        <w:rPr>
          <w:noProof/>
          <w:lang w:eastAsia="zh-TW"/>
        </w:rPr>
        <w:t>;</w:t>
      </w:r>
    </w:p>
    <w:p w14:paraId="1A54144F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>flush Msg3 buffer;</w:t>
      </w:r>
    </w:p>
    <w:p w14:paraId="269BD00D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>flush MSGA buffer;</w:t>
      </w:r>
    </w:p>
    <w:p w14:paraId="428942C9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>cancel, if any, triggered Scheduling Request procedure;</w:t>
      </w:r>
    </w:p>
    <w:p w14:paraId="26D3FE79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>cancel, if any, triggered Buffer Status Reporting procedure;</w:t>
      </w:r>
    </w:p>
    <w:p w14:paraId="2DD63F8D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>cancel, if any, triggered Delay Status Reporting procedure;</w:t>
      </w:r>
    </w:p>
    <w:p w14:paraId="0F50C4AA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>cancel, if any, triggered Power Headroom Reporting procedure;</w:t>
      </w:r>
    </w:p>
    <w:p w14:paraId="28956954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>cancel, if any, triggered consistent LBT failure;</w:t>
      </w:r>
    </w:p>
    <w:p w14:paraId="06F67E81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 xml:space="preserve">cancel, if any, triggered </w:t>
      </w:r>
      <w:proofErr w:type="spellStart"/>
      <w:r w:rsidRPr="00B27271">
        <w:t>Sidelink</w:t>
      </w:r>
      <w:proofErr w:type="spellEnd"/>
      <w:r w:rsidRPr="00B27271">
        <w:t xml:space="preserve"> consistent LBT failure;</w:t>
      </w:r>
    </w:p>
    <w:p w14:paraId="395FDD2D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>cancel, if any, triggered BFR;</w:t>
      </w:r>
    </w:p>
    <w:p w14:paraId="2DB4D7AC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 xml:space="preserve">cancel, if any, triggered </w:t>
      </w:r>
      <w:proofErr w:type="spellStart"/>
      <w:r w:rsidRPr="00B27271">
        <w:t>Sidelink</w:t>
      </w:r>
      <w:proofErr w:type="spellEnd"/>
      <w:r w:rsidRPr="00B27271">
        <w:t xml:space="preserve"> Buffer Status Reporting procedure;</w:t>
      </w:r>
    </w:p>
    <w:p w14:paraId="0DC2B08A" w14:textId="77777777" w:rsidR="0028167C" w:rsidRPr="00B27271" w:rsidRDefault="0028167C" w:rsidP="0028167C">
      <w:pPr>
        <w:pStyle w:val="B1"/>
      </w:pPr>
      <w:r w:rsidRPr="00B27271">
        <w:lastRenderedPageBreak/>
        <w:t>1&gt;</w:t>
      </w:r>
      <w:r w:rsidRPr="00B27271">
        <w:tab/>
        <w:t xml:space="preserve">cancel, if any, triggered </w:t>
      </w:r>
      <w:r w:rsidRPr="00B27271">
        <w:rPr>
          <w:lang w:eastAsia="ko-KR"/>
        </w:rPr>
        <w:t>Pre-emptive Buffer Status Reporting</w:t>
      </w:r>
      <w:r w:rsidRPr="00B27271">
        <w:t xml:space="preserve"> procedure;</w:t>
      </w:r>
    </w:p>
    <w:p w14:paraId="00FB4374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 xml:space="preserve">cancel, if any, triggered </w:t>
      </w:r>
      <w:r w:rsidRPr="00B27271">
        <w:rPr>
          <w:lang w:eastAsia="ko-KR"/>
        </w:rPr>
        <w:t>Timing Advance Reporting</w:t>
      </w:r>
      <w:r w:rsidRPr="00B27271">
        <w:t xml:space="preserve"> procedure;</w:t>
      </w:r>
    </w:p>
    <w:p w14:paraId="425757C9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>cancel, if any, triggered Recommended bit rate query procedure;</w:t>
      </w:r>
    </w:p>
    <w:p w14:paraId="2BCF9F07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 xml:space="preserve">cancel, if any, triggered </w:t>
      </w:r>
      <w:r w:rsidRPr="00B27271">
        <w:rPr>
          <w:lang w:eastAsia="ko-KR"/>
        </w:rPr>
        <w:t>Configured uplink grant confirmation</w:t>
      </w:r>
      <w:r w:rsidRPr="00B27271">
        <w:t>;</w:t>
      </w:r>
    </w:p>
    <w:p w14:paraId="571488C9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 xml:space="preserve">cancel, if any, triggered </w:t>
      </w:r>
      <w:r w:rsidRPr="00B27271">
        <w:rPr>
          <w:lang w:eastAsia="ko-KR"/>
        </w:rPr>
        <w:t xml:space="preserve">configured </w:t>
      </w:r>
      <w:proofErr w:type="spellStart"/>
      <w:r w:rsidRPr="00B27271">
        <w:rPr>
          <w:lang w:eastAsia="ko-KR"/>
        </w:rPr>
        <w:t>sidelink</w:t>
      </w:r>
      <w:proofErr w:type="spellEnd"/>
      <w:r w:rsidRPr="00B27271">
        <w:rPr>
          <w:lang w:eastAsia="ko-KR"/>
        </w:rPr>
        <w:t xml:space="preserve"> grant confirmation</w:t>
      </w:r>
      <w:r w:rsidRPr="00B27271">
        <w:t>;</w:t>
      </w:r>
    </w:p>
    <w:p w14:paraId="49D07E88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 xml:space="preserve">clear, if any, </w:t>
      </w:r>
      <w:r w:rsidRPr="00B27271">
        <w:rPr>
          <w:lang w:eastAsia="ko-KR"/>
        </w:rPr>
        <w:t xml:space="preserve">configured </w:t>
      </w:r>
      <w:proofErr w:type="spellStart"/>
      <w:r w:rsidRPr="00B27271">
        <w:rPr>
          <w:lang w:eastAsia="ko-KR"/>
        </w:rPr>
        <w:t>sidelink</w:t>
      </w:r>
      <w:proofErr w:type="spellEnd"/>
      <w:r w:rsidRPr="00B27271">
        <w:rPr>
          <w:lang w:eastAsia="ko-KR"/>
        </w:rPr>
        <w:t xml:space="preserve"> grants</w:t>
      </w:r>
      <w:r w:rsidRPr="00B27271">
        <w:t>;</w:t>
      </w:r>
    </w:p>
    <w:p w14:paraId="5E92F661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 xml:space="preserve">cancel, if any, triggered </w:t>
      </w:r>
      <w:r w:rsidRPr="00B27271">
        <w:rPr>
          <w:lang w:eastAsia="ko-KR"/>
        </w:rPr>
        <w:t>Desired Guard Symbol query</w:t>
      </w:r>
      <w:r w:rsidRPr="00B27271">
        <w:t>;</w:t>
      </w:r>
    </w:p>
    <w:p w14:paraId="4702D250" w14:textId="77777777" w:rsidR="0028167C" w:rsidRPr="00B27271" w:rsidRDefault="0028167C" w:rsidP="0028167C">
      <w:pPr>
        <w:pStyle w:val="B1"/>
        <w:rPr>
          <w:lang w:eastAsia="zh-CN"/>
        </w:rPr>
      </w:pPr>
      <w:r w:rsidRPr="00B27271">
        <w:rPr>
          <w:lang w:eastAsia="zh-CN"/>
        </w:rPr>
        <w:t>1&gt;</w:t>
      </w:r>
      <w:r w:rsidRPr="00B27271">
        <w:rPr>
          <w:lang w:eastAsia="zh-CN"/>
        </w:rPr>
        <w:tab/>
        <w:t>cancel, if any, triggered Positioning Measurement Gap Activation/Deactivation Request procedure;</w:t>
      </w:r>
    </w:p>
    <w:p w14:paraId="524B1031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>cancel, if any, triggered SDT procedure;</w:t>
      </w:r>
    </w:p>
    <w:p w14:paraId="24B90C6E" w14:textId="77777777" w:rsidR="0028167C" w:rsidRPr="00B27271" w:rsidRDefault="0028167C" w:rsidP="0028167C">
      <w:pPr>
        <w:pStyle w:val="B1"/>
        <w:rPr>
          <w:lang w:eastAsia="zh-CN"/>
        </w:rPr>
      </w:pPr>
      <w:r w:rsidRPr="00B27271">
        <w:rPr>
          <w:lang w:eastAsia="zh-CN"/>
        </w:rPr>
        <w:t>1&gt;</w:t>
      </w:r>
      <w:r w:rsidRPr="00B27271">
        <w:rPr>
          <w:lang w:eastAsia="zh-CN"/>
        </w:rPr>
        <w:tab/>
        <w:t>cancel, if any, triggered IAB-MT Recommended Beam Indication query;</w:t>
      </w:r>
    </w:p>
    <w:p w14:paraId="6A1EAFA0" w14:textId="77777777" w:rsidR="0028167C" w:rsidRPr="00B27271" w:rsidRDefault="0028167C" w:rsidP="0028167C">
      <w:pPr>
        <w:pStyle w:val="B1"/>
        <w:rPr>
          <w:lang w:eastAsia="zh-CN"/>
        </w:rPr>
      </w:pPr>
      <w:r w:rsidRPr="00B27271">
        <w:rPr>
          <w:lang w:eastAsia="zh-CN"/>
        </w:rPr>
        <w:t>1&gt;</w:t>
      </w:r>
      <w:r w:rsidRPr="00B27271">
        <w:rPr>
          <w:lang w:eastAsia="zh-CN"/>
        </w:rPr>
        <w:tab/>
        <w:t>cancel, if any, triggered Desired DL TX Power Adjustment query;</w:t>
      </w:r>
    </w:p>
    <w:p w14:paraId="36447AE5" w14:textId="77777777" w:rsidR="0028167C" w:rsidRPr="00B27271" w:rsidRDefault="0028167C" w:rsidP="0028167C">
      <w:pPr>
        <w:pStyle w:val="B1"/>
        <w:rPr>
          <w:lang w:eastAsia="zh-CN"/>
        </w:rPr>
      </w:pPr>
      <w:r w:rsidRPr="00B27271">
        <w:rPr>
          <w:lang w:eastAsia="zh-CN"/>
        </w:rPr>
        <w:t>1&gt;</w:t>
      </w:r>
      <w:r w:rsidRPr="00B27271">
        <w:rPr>
          <w:lang w:eastAsia="zh-CN"/>
        </w:rPr>
        <w:tab/>
        <w:t>cancel, if any, triggered Desired IAB-MT PSD range query;</w:t>
      </w:r>
    </w:p>
    <w:p w14:paraId="7C2B8100" w14:textId="77777777" w:rsidR="0028167C" w:rsidRPr="00B27271" w:rsidRDefault="0028167C" w:rsidP="0028167C">
      <w:pPr>
        <w:pStyle w:val="B1"/>
        <w:rPr>
          <w:lang w:eastAsia="zh-CN"/>
        </w:rPr>
      </w:pPr>
      <w:r w:rsidRPr="00B27271">
        <w:rPr>
          <w:lang w:eastAsia="zh-CN"/>
        </w:rPr>
        <w:t>1&gt;</w:t>
      </w:r>
      <w:r w:rsidRPr="00B27271">
        <w:rPr>
          <w:lang w:eastAsia="zh-CN"/>
        </w:rPr>
        <w:tab/>
        <w:t>cancel, if any, triggered Case-6 Timing Request query;</w:t>
      </w:r>
    </w:p>
    <w:p w14:paraId="2C00C6BA" w14:textId="4612960B" w:rsidR="0028167C" w:rsidRPr="00B27271" w:rsidDel="008706E3" w:rsidRDefault="0028167C" w:rsidP="0028167C">
      <w:pPr>
        <w:pStyle w:val="B1"/>
        <w:rPr>
          <w:del w:id="7" w:author="ASUSTeK-Xinra" w:date="2025-08-08T11:14:00Z"/>
          <w:lang w:eastAsia="zh-CN"/>
        </w:rPr>
      </w:pPr>
      <w:del w:id="8" w:author="ASUSTeK-Xinra" w:date="2025-08-08T11:14:00Z">
        <w:r w:rsidRPr="00B27271" w:rsidDel="008706E3">
          <w:rPr>
            <w:rFonts w:eastAsia="DengXian"/>
            <w:lang w:eastAsia="zh-CN"/>
          </w:rPr>
          <w:delText>1&gt;</w:delText>
        </w:r>
        <w:r w:rsidRPr="00B27271" w:rsidDel="008706E3">
          <w:rPr>
            <w:rFonts w:eastAsia="DengXian"/>
            <w:lang w:eastAsia="zh-CN"/>
          </w:rPr>
          <w:tab/>
          <w:delText>cancel, if any, triggered SL-PRS resource request;</w:delText>
        </w:r>
      </w:del>
    </w:p>
    <w:p w14:paraId="34D48C70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>flush the soft buffers for all DL HARQ processes, except for the DL HARQ process being used for MBS broadcast;</w:t>
      </w:r>
    </w:p>
    <w:p w14:paraId="591C675F" w14:textId="77777777" w:rsidR="0028167C" w:rsidRPr="00B27271" w:rsidRDefault="0028167C" w:rsidP="0028167C">
      <w:pPr>
        <w:pStyle w:val="B1"/>
      </w:pPr>
      <w:r w:rsidRPr="00B27271">
        <w:t>1&gt;</w:t>
      </w:r>
      <w:r w:rsidRPr="00B27271">
        <w:tab/>
        <w:t>for each DL HARQ process, except for the DL HARQ process being used for MBS broadcast, consider the next received transmission for a TB as the very first transmission;</w:t>
      </w:r>
    </w:p>
    <w:p w14:paraId="31B69AAD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t>1&gt;</w:t>
      </w:r>
      <w:r w:rsidRPr="00B27271">
        <w:tab/>
        <w:t>release, if any, Temporary C-RNTI</w:t>
      </w:r>
      <w:r w:rsidRPr="00B27271">
        <w:rPr>
          <w:lang w:eastAsia="ko-KR"/>
        </w:rPr>
        <w:t>;</w:t>
      </w:r>
    </w:p>
    <w:p w14:paraId="4558BFA8" w14:textId="77777777" w:rsidR="0028167C" w:rsidRPr="00B27271" w:rsidRDefault="0028167C" w:rsidP="0028167C">
      <w:pPr>
        <w:pStyle w:val="B1"/>
        <w:rPr>
          <w:lang w:eastAsia="zh-CN"/>
        </w:rPr>
      </w:pPr>
      <w:r w:rsidRPr="00B27271">
        <w:rPr>
          <w:lang w:eastAsia="zh-CN"/>
        </w:rPr>
        <w:t>1&gt;</w:t>
      </w:r>
      <w:r w:rsidRPr="00B27271">
        <w:rPr>
          <w:lang w:eastAsia="zh-CN"/>
        </w:rPr>
        <w:tab/>
        <w:t xml:space="preserve">clear, if any, Differential </w:t>
      </w:r>
      <w:proofErr w:type="spellStart"/>
      <w:r w:rsidRPr="00B27271">
        <w:rPr>
          <w:lang w:eastAsia="zh-CN"/>
        </w:rPr>
        <w:t>Koffset</w:t>
      </w:r>
      <w:proofErr w:type="spellEnd"/>
      <w:r w:rsidRPr="00B27271">
        <w:rPr>
          <w:lang w:eastAsia="zh-CN"/>
        </w:rPr>
        <w:t>;</w:t>
      </w:r>
    </w:p>
    <w:p w14:paraId="78BD5D94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if upper layers indicate SCG deactivation and </w:t>
      </w:r>
      <w:r w:rsidRPr="00B27271">
        <w:rPr>
          <w:i/>
          <w:iCs/>
          <w:lang w:eastAsia="ko-KR"/>
        </w:rPr>
        <w:t>bfd-and-RLM</w:t>
      </w:r>
      <w:r w:rsidRPr="00B27271">
        <w:rPr>
          <w:lang w:eastAsia="ko-KR"/>
        </w:rPr>
        <w:t xml:space="preserve"> with value </w:t>
      </w:r>
      <w:r w:rsidRPr="00B27271">
        <w:rPr>
          <w:i/>
          <w:iCs/>
          <w:lang w:eastAsia="ko-KR"/>
        </w:rPr>
        <w:t>true</w:t>
      </w:r>
      <w:r w:rsidRPr="00B27271">
        <w:rPr>
          <w:lang w:eastAsia="ko-KR"/>
        </w:rPr>
        <w:t xml:space="preserve"> is not configured; or</w:t>
      </w:r>
    </w:p>
    <w:p w14:paraId="13BBF6E5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>if the MAC reset is not due to SCG deactivation:</w:t>
      </w:r>
    </w:p>
    <w:p w14:paraId="2CFB7A0C" w14:textId="77777777" w:rsidR="0028167C" w:rsidRPr="00B27271" w:rsidRDefault="0028167C" w:rsidP="0028167C">
      <w:pPr>
        <w:pStyle w:val="B2"/>
        <w:rPr>
          <w:lang w:eastAsia="ko-KR"/>
        </w:rPr>
      </w:pPr>
      <w:r w:rsidRPr="00B27271">
        <w:rPr>
          <w:lang w:eastAsia="ko-KR"/>
        </w:rPr>
        <w:t>2&gt;</w:t>
      </w:r>
      <w:r w:rsidRPr="00B27271">
        <w:rPr>
          <w:lang w:eastAsia="ko-KR"/>
        </w:rPr>
        <w:tab/>
        <w:t xml:space="preserve">reset all </w:t>
      </w:r>
      <w:r w:rsidRPr="00B27271">
        <w:rPr>
          <w:i/>
          <w:lang w:eastAsia="ko-KR"/>
        </w:rPr>
        <w:t>BFI_COUNTER</w:t>
      </w:r>
      <w:r w:rsidRPr="00B27271">
        <w:rPr>
          <w:lang w:eastAsia="ko-KR"/>
        </w:rPr>
        <w:t>s;</w:t>
      </w:r>
    </w:p>
    <w:p w14:paraId="4685E371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reset all </w:t>
      </w:r>
      <w:r w:rsidRPr="00B27271">
        <w:rPr>
          <w:i/>
          <w:lang w:eastAsia="ko-KR"/>
        </w:rPr>
        <w:t>LBT_COUNTERs</w:t>
      </w:r>
      <w:r w:rsidRPr="00B27271">
        <w:rPr>
          <w:lang w:eastAsia="ko-KR"/>
        </w:rPr>
        <w:t>.</w:t>
      </w:r>
    </w:p>
    <w:p w14:paraId="19735206" w14:textId="77777777" w:rsidR="0028167C" w:rsidRPr="00B27271" w:rsidRDefault="0028167C" w:rsidP="0028167C">
      <w:r w:rsidRPr="00B27271">
        <w:t xml:space="preserve">If a </w:t>
      </w:r>
      <w:proofErr w:type="spellStart"/>
      <w:r w:rsidRPr="00B27271">
        <w:t>Sidelink</w:t>
      </w:r>
      <w:proofErr w:type="spellEnd"/>
      <w:r w:rsidRPr="00B27271">
        <w:t xml:space="preserve"> specific reset of the MAC entity is requested for a PC5-RRC connection by upper layers, the </w:t>
      </w:r>
      <w:r w:rsidRPr="00B27271">
        <w:rPr>
          <w:noProof/>
        </w:rPr>
        <w:t>MAC entity</w:t>
      </w:r>
      <w:r w:rsidRPr="00B27271">
        <w:t xml:space="preserve"> shall:</w:t>
      </w:r>
    </w:p>
    <w:p w14:paraId="781E8033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flush the soft buffers for all </w:t>
      </w:r>
      <w:proofErr w:type="spellStart"/>
      <w:r w:rsidRPr="00B27271">
        <w:rPr>
          <w:lang w:eastAsia="ko-KR"/>
        </w:rPr>
        <w:t>Sidelink</w:t>
      </w:r>
      <w:proofErr w:type="spellEnd"/>
      <w:r w:rsidRPr="00B27271">
        <w:rPr>
          <w:lang w:eastAsia="ko-KR"/>
        </w:rPr>
        <w:t xml:space="preserve"> processes for all TB(s) associated to the PC5-RRC connection;</w:t>
      </w:r>
    </w:p>
    <w:p w14:paraId="4529246E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consider all </w:t>
      </w:r>
      <w:proofErr w:type="spellStart"/>
      <w:r w:rsidRPr="00B27271">
        <w:rPr>
          <w:lang w:eastAsia="ko-KR"/>
        </w:rPr>
        <w:t>Sidelink</w:t>
      </w:r>
      <w:proofErr w:type="spellEnd"/>
      <w:r w:rsidRPr="00B27271">
        <w:rPr>
          <w:lang w:eastAsia="ko-KR"/>
        </w:rPr>
        <w:t xml:space="preserve"> processes for all TB(s) associated to the </w:t>
      </w:r>
      <w:r w:rsidRPr="00B27271">
        <w:t>PC5-RRC connection</w:t>
      </w:r>
      <w:r w:rsidRPr="00B27271">
        <w:rPr>
          <w:lang w:eastAsia="ko-KR"/>
        </w:rPr>
        <w:t xml:space="preserve"> as unoccupied;</w:t>
      </w:r>
    </w:p>
    <w:p w14:paraId="56676C32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>cancel, if any, triggered Scheduling Request procedure only associated to the PC5-RRC connection;</w:t>
      </w:r>
    </w:p>
    <w:p w14:paraId="58AEAB01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cancel, if any, triggered </w:t>
      </w:r>
      <w:proofErr w:type="spellStart"/>
      <w:r w:rsidRPr="00B27271">
        <w:rPr>
          <w:lang w:eastAsia="ko-KR"/>
        </w:rPr>
        <w:t>Sidelink</w:t>
      </w:r>
      <w:proofErr w:type="spellEnd"/>
      <w:r w:rsidRPr="00B27271">
        <w:rPr>
          <w:lang w:eastAsia="ko-KR"/>
        </w:rPr>
        <w:t xml:space="preserve"> </w:t>
      </w:r>
      <w:r w:rsidRPr="00B27271">
        <w:t>Buffer Status Reporting procedure</w:t>
      </w:r>
      <w:r w:rsidRPr="00B27271">
        <w:rPr>
          <w:lang w:eastAsia="ko-KR"/>
        </w:rPr>
        <w:t xml:space="preserve"> only associated to the PC5-RRC connection;</w:t>
      </w:r>
    </w:p>
    <w:p w14:paraId="5ABF97D1" w14:textId="77777777" w:rsidR="00BD644D" w:rsidRPr="00B27271" w:rsidRDefault="00BD644D" w:rsidP="00BD644D">
      <w:pPr>
        <w:pStyle w:val="B1"/>
        <w:rPr>
          <w:ins w:id="9" w:author="ASUSTeK-Xinra" w:date="2025-08-08T15:36:00Z"/>
          <w:lang w:eastAsia="zh-CN"/>
        </w:rPr>
      </w:pPr>
      <w:ins w:id="10" w:author="ASUSTeK-Xinra" w:date="2025-08-08T15:36:00Z">
        <w:r w:rsidRPr="00B27271">
          <w:rPr>
            <w:rFonts w:eastAsia="DengXian"/>
            <w:lang w:eastAsia="zh-CN"/>
          </w:rPr>
          <w:t>1&gt;</w:t>
        </w:r>
        <w:r w:rsidRPr="00B27271">
          <w:rPr>
            <w:rFonts w:eastAsia="DengXian"/>
            <w:lang w:eastAsia="zh-CN"/>
          </w:rPr>
          <w:tab/>
          <w:t>cancel, if any, triggered SL-PRS resource request</w:t>
        </w:r>
        <w:r w:rsidRPr="008706E3">
          <w:rPr>
            <w:lang w:eastAsia="ko-KR"/>
          </w:rPr>
          <w:t xml:space="preserve"> </w:t>
        </w:r>
        <w:r>
          <w:rPr>
            <w:lang w:eastAsia="ko-KR"/>
          </w:rPr>
          <w:t xml:space="preserve">only </w:t>
        </w:r>
        <w:r w:rsidRPr="00B27271">
          <w:rPr>
            <w:lang w:eastAsia="ko-KR"/>
          </w:rPr>
          <w:t>associated to the PC5-RRC connection</w:t>
        </w:r>
        <w:r w:rsidRPr="00B27271">
          <w:rPr>
            <w:rFonts w:eastAsia="DengXian"/>
            <w:lang w:eastAsia="zh-CN"/>
          </w:rPr>
          <w:t>;</w:t>
        </w:r>
      </w:ins>
    </w:p>
    <w:p w14:paraId="3FE33455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cancel, if any, triggered </w:t>
      </w:r>
      <w:proofErr w:type="spellStart"/>
      <w:r w:rsidRPr="00B27271">
        <w:rPr>
          <w:lang w:eastAsia="ko-KR"/>
        </w:rPr>
        <w:t>Sidelink</w:t>
      </w:r>
      <w:proofErr w:type="spellEnd"/>
      <w:r w:rsidRPr="00B27271">
        <w:rPr>
          <w:lang w:eastAsia="ko-KR"/>
        </w:rPr>
        <w:t xml:space="preserve"> CSI Reporting procedure associated to the PC5-RRC connection;</w:t>
      </w:r>
    </w:p>
    <w:p w14:paraId="0A5B7B19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cancel, if any, triggered </w:t>
      </w:r>
      <w:proofErr w:type="spellStart"/>
      <w:r w:rsidRPr="00B27271">
        <w:rPr>
          <w:lang w:eastAsia="ko-KR"/>
        </w:rPr>
        <w:t>Sidelink</w:t>
      </w:r>
      <w:proofErr w:type="spellEnd"/>
      <w:r w:rsidRPr="00B27271">
        <w:rPr>
          <w:lang w:eastAsia="ko-KR"/>
        </w:rPr>
        <w:t xml:space="preserve"> DRX Command Indication procedure associated to the PC5-RRC connection;</w:t>
      </w:r>
    </w:p>
    <w:p w14:paraId="728E15DE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cancel, if any, triggered </w:t>
      </w:r>
      <w:proofErr w:type="spellStart"/>
      <w:r w:rsidRPr="00B27271">
        <w:rPr>
          <w:lang w:eastAsia="ko-KR"/>
        </w:rPr>
        <w:t>Sidelink</w:t>
      </w:r>
      <w:proofErr w:type="spellEnd"/>
      <w:r w:rsidRPr="00B27271">
        <w:rPr>
          <w:lang w:eastAsia="ko-KR"/>
        </w:rPr>
        <w:t xml:space="preserve"> IUC-Request transmission procedure associated to the PC5-RRC connection;</w:t>
      </w:r>
    </w:p>
    <w:p w14:paraId="4FE9D0CC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cancel, if any, triggered </w:t>
      </w:r>
      <w:proofErr w:type="spellStart"/>
      <w:r w:rsidRPr="00B27271">
        <w:rPr>
          <w:lang w:eastAsia="ko-KR"/>
        </w:rPr>
        <w:t>Sidelink</w:t>
      </w:r>
      <w:proofErr w:type="spellEnd"/>
      <w:r w:rsidRPr="00B27271">
        <w:rPr>
          <w:lang w:eastAsia="ko-KR"/>
        </w:rPr>
        <w:t xml:space="preserve"> IUC-Information Reporting procedure associated to the PC5-RRC connection;</w:t>
      </w:r>
    </w:p>
    <w:p w14:paraId="57FBF25B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>stop (if running) all timers associated to the PC5-RRC connection;</w:t>
      </w:r>
    </w:p>
    <w:p w14:paraId="778D7B80" w14:textId="77777777" w:rsidR="0028167C" w:rsidRPr="00B27271" w:rsidRDefault="0028167C" w:rsidP="0028167C">
      <w:pPr>
        <w:pStyle w:val="B1"/>
        <w:rPr>
          <w:lang w:eastAsia="ko-KR"/>
        </w:rPr>
      </w:pPr>
      <w:r w:rsidRPr="00B27271">
        <w:rPr>
          <w:lang w:eastAsia="ko-KR"/>
        </w:rPr>
        <w:lastRenderedPageBreak/>
        <w:t>1&gt;</w:t>
      </w:r>
      <w:r w:rsidRPr="00B27271">
        <w:rPr>
          <w:lang w:eastAsia="ko-KR"/>
        </w:rPr>
        <w:tab/>
        <w:t xml:space="preserve">reset the </w:t>
      </w:r>
      <w:proofErr w:type="spellStart"/>
      <w:r w:rsidRPr="00B27271">
        <w:rPr>
          <w:i/>
          <w:iCs/>
          <w:lang w:eastAsia="ko-KR"/>
        </w:rPr>
        <w:t>numConsecutiveDTX</w:t>
      </w:r>
      <w:proofErr w:type="spellEnd"/>
      <w:r w:rsidRPr="00B27271">
        <w:rPr>
          <w:lang w:eastAsia="ko-KR"/>
        </w:rPr>
        <w:t xml:space="preserve"> associated to the PC5-RRC connection;</w:t>
      </w:r>
    </w:p>
    <w:p w14:paraId="1D06874E" w14:textId="2C2AEDEF" w:rsidR="008706E3" w:rsidRPr="00BD644D" w:rsidRDefault="0028167C" w:rsidP="00BD644D">
      <w:pPr>
        <w:pStyle w:val="B1"/>
        <w:rPr>
          <w:rFonts w:eastAsiaTheme="minorEastAsia"/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initialize </w:t>
      </w:r>
      <w:proofErr w:type="spellStart"/>
      <w:r w:rsidRPr="00B27271">
        <w:rPr>
          <w:i/>
          <w:iCs/>
          <w:lang w:eastAsia="ko-KR"/>
        </w:rPr>
        <w:t>SBj</w:t>
      </w:r>
      <w:proofErr w:type="spellEnd"/>
      <w:r w:rsidRPr="00B27271">
        <w:rPr>
          <w:lang w:eastAsia="ko-KR"/>
        </w:rPr>
        <w:t xml:space="preserve"> for each logical channel associated to the PC5-RRC connection to zero.</w:t>
      </w:r>
    </w:p>
    <w:p w14:paraId="2244086E" w14:textId="77777777" w:rsidR="00BD7C28" w:rsidRPr="0028167C" w:rsidRDefault="00BD7C28" w:rsidP="008E191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Style w:val="af1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8E1918" w14:paraId="057C6EBF" w14:textId="77777777" w:rsidTr="00713F50">
        <w:tc>
          <w:tcPr>
            <w:tcW w:w="9634" w:type="dxa"/>
            <w:shd w:val="clear" w:color="auto" w:fill="FFC000"/>
          </w:tcPr>
          <w:p w14:paraId="22D2A123" w14:textId="55952DDE" w:rsidR="008E1918" w:rsidRDefault="00104A7D" w:rsidP="00713F5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hAnsi="Arial"/>
                <w:sz w:val="22"/>
                <w:lang w:eastAsia="zh-TW"/>
              </w:rPr>
            </w:pPr>
            <w:r>
              <w:rPr>
                <w:rFonts w:ascii="Arial" w:hAnsi="Arial"/>
                <w:sz w:val="22"/>
                <w:lang w:eastAsia="zh-TW"/>
              </w:rPr>
              <w:t>Net</w:t>
            </w:r>
            <w:r w:rsidR="008E1918">
              <w:rPr>
                <w:rFonts w:ascii="Arial" w:hAnsi="Arial"/>
                <w:sz w:val="22"/>
                <w:lang w:eastAsia="zh-TW"/>
              </w:rPr>
              <w:t xml:space="preserve"> change</w:t>
            </w:r>
          </w:p>
        </w:tc>
      </w:tr>
    </w:tbl>
    <w:p w14:paraId="79611E45" w14:textId="77777777" w:rsidR="008706E3" w:rsidRPr="00B27271" w:rsidRDefault="008706E3" w:rsidP="008706E3">
      <w:pPr>
        <w:pStyle w:val="4"/>
        <w:rPr>
          <w:rFonts w:eastAsia="DengXian"/>
          <w:lang w:eastAsia="zh-CN"/>
        </w:rPr>
      </w:pPr>
      <w:bookmarkStart w:id="11" w:name="_Toc201677809"/>
      <w:bookmarkStart w:id="12" w:name="_Hlk148713596"/>
      <w:r w:rsidRPr="00B27271">
        <w:rPr>
          <w:rFonts w:eastAsia="DengXian"/>
          <w:lang w:eastAsia="zh-CN"/>
        </w:rPr>
        <w:t>6.1.3.74</w:t>
      </w:r>
      <w:r w:rsidRPr="00B27271">
        <w:rPr>
          <w:rFonts w:eastAsia="DengXian"/>
          <w:lang w:eastAsia="zh-CN"/>
        </w:rPr>
        <w:tab/>
        <w:t>SL-PRS Resource Request MAC CE</w:t>
      </w:r>
      <w:bookmarkEnd w:id="11"/>
    </w:p>
    <w:bookmarkEnd w:id="12"/>
    <w:p w14:paraId="1DD329B7" w14:textId="77777777" w:rsidR="008706E3" w:rsidRPr="00B27271" w:rsidRDefault="008706E3" w:rsidP="008706E3">
      <w:pPr>
        <w:rPr>
          <w:lang w:eastAsia="ko-KR"/>
        </w:rPr>
      </w:pPr>
      <w:r w:rsidRPr="00B27271">
        <w:rPr>
          <w:rFonts w:eastAsia="DengXian"/>
          <w:lang w:eastAsia="zh-CN"/>
        </w:rPr>
        <w:t xml:space="preserve">The SL-PRS Resource Request MAC CE is identified by </w:t>
      </w:r>
      <w:r w:rsidRPr="00B27271">
        <w:rPr>
          <w:lang w:eastAsia="ko-KR"/>
        </w:rPr>
        <w:t xml:space="preserve">a MAC </w:t>
      </w:r>
      <w:proofErr w:type="spellStart"/>
      <w:r w:rsidRPr="00B27271">
        <w:rPr>
          <w:lang w:eastAsia="ko-KR"/>
        </w:rPr>
        <w:t>subheader</w:t>
      </w:r>
      <w:proofErr w:type="spellEnd"/>
      <w:r w:rsidRPr="00B27271">
        <w:rPr>
          <w:lang w:eastAsia="ko-KR"/>
        </w:rPr>
        <w:t xml:space="preserve"> with </w:t>
      </w:r>
      <w:proofErr w:type="spellStart"/>
      <w:r w:rsidRPr="00B27271">
        <w:rPr>
          <w:lang w:eastAsia="ko-KR"/>
        </w:rPr>
        <w:t>eLCID</w:t>
      </w:r>
      <w:proofErr w:type="spellEnd"/>
      <w:r w:rsidRPr="00B27271">
        <w:rPr>
          <w:lang w:eastAsia="ko-KR"/>
        </w:rPr>
        <w:t xml:space="preserve"> as specified in Table 6.2.1-2b. It has a variable size with the following fields:</w:t>
      </w:r>
    </w:p>
    <w:p w14:paraId="48F413A4" w14:textId="188B7281" w:rsidR="008706E3" w:rsidRPr="00B27271" w:rsidRDefault="008706E3" w:rsidP="008706E3">
      <w:pPr>
        <w:pStyle w:val="B1"/>
        <w:rPr>
          <w:lang w:eastAsia="zh-CN"/>
        </w:rPr>
      </w:pPr>
      <w:r w:rsidRPr="00B27271">
        <w:rPr>
          <w:rFonts w:eastAsia="DengXian"/>
          <w:lang w:eastAsia="zh-CN"/>
        </w:rPr>
        <w:t>-</w:t>
      </w:r>
      <w:r w:rsidRPr="00B27271">
        <w:rPr>
          <w:rFonts w:eastAsia="DengXian"/>
          <w:lang w:eastAsia="zh-CN"/>
        </w:rPr>
        <w:tab/>
        <w:t xml:space="preserve">Destination index: </w:t>
      </w:r>
      <w:r w:rsidRPr="00B27271">
        <w:t>The Destination Index field identifies the destination. The length of this field is 5 bits.</w:t>
      </w:r>
      <w:r w:rsidRPr="00B27271">
        <w:rPr>
          <w:rFonts w:eastAsia="SimSun"/>
          <w:lang w:eastAsia="zh-CN"/>
        </w:rPr>
        <w:t xml:space="preserve"> The value is set to one index corresponding to </w:t>
      </w:r>
      <w:r w:rsidRPr="00B27271">
        <w:rPr>
          <w:iCs/>
          <w:lang w:eastAsia="zh-CN"/>
        </w:rPr>
        <w:t>SL destination identity</w:t>
      </w:r>
      <w:r w:rsidRPr="00B27271">
        <w:rPr>
          <w:rFonts w:eastAsia="SimSun"/>
          <w:lang w:eastAsia="zh-CN"/>
        </w:rPr>
        <w:t xml:space="preserve"> associated to same destination reported in </w:t>
      </w:r>
      <w:proofErr w:type="spellStart"/>
      <w:r w:rsidRPr="00B27271">
        <w:rPr>
          <w:i/>
          <w:iCs/>
          <w:lang w:eastAsia="zh-CN"/>
        </w:rPr>
        <w:t>sl-PosTxResourceReqList</w:t>
      </w:r>
      <w:proofErr w:type="spellEnd"/>
      <w:r w:rsidRPr="00B27271">
        <w:rPr>
          <w:i/>
          <w:iCs/>
          <w:lang w:eastAsia="zh-CN"/>
        </w:rPr>
        <w:t xml:space="preserve"> </w:t>
      </w:r>
      <w:r w:rsidRPr="00B27271">
        <w:rPr>
          <w:iCs/>
          <w:lang w:eastAsia="zh-CN"/>
        </w:rPr>
        <w:t>if present</w:t>
      </w:r>
      <w:r w:rsidRPr="00B27271">
        <w:t>.</w:t>
      </w:r>
      <w:r w:rsidRPr="00B27271">
        <w:rPr>
          <w:rFonts w:eastAsia="SimSun"/>
          <w:lang w:eastAsia="zh-CN"/>
        </w:rPr>
        <w:t xml:space="preserve"> The value is indexed sequentially from </w:t>
      </w:r>
      <w:r w:rsidRPr="00B27271">
        <w:t xml:space="preserve">0 </w:t>
      </w:r>
      <w:r w:rsidRPr="00B27271">
        <w:rPr>
          <w:lang w:eastAsia="zh-CN"/>
        </w:rPr>
        <w:t xml:space="preserve">in the same </w:t>
      </w:r>
      <w:r w:rsidRPr="00B27271">
        <w:rPr>
          <w:lang w:eastAsia="ko-KR"/>
        </w:rPr>
        <w:t xml:space="preserve">ascending </w:t>
      </w:r>
      <w:r w:rsidRPr="00B27271">
        <w:rPr>
          <w:lang w:eastAsia="zh-CN"/>
        </w:rPr>
        <w:t xml:space="preserve">order of </w:t>
      </w:r>
      <w:r w:rsidRPr="00B27271">
        <w:rPr>
          <w:iCs/>
          <w:lang w:eastAsia="zh-CN"/>
        </w:rPr>
        <w:t>SL destination identity</w:t>
      </w:r>
      <w:r w:rsidRPr="00B27271">
        <w:rPr>
          <w:lang w:eastAsia="zh-CN"/>
        </w:rPr>
        <w:t xml:space="preserve"> in </w:t>
      </w:r>
      <w:proofErr w:type="spellStart"/>
      <w:r w:rsidRPr="00B27271">
        <w:rPr>
          <w:i/>
          <w:iCs/>
          <w:lang w:eastAsia="zh-CN"/>
        </w:rPr>
        <w:t>sl-PosTxResourceReqList</w:t>
      </w:r>
      <w:proofErr w:type="spellEnd"/>
      <w:r w:rsidRPr="00B27271">
        <w:rPr>
          <w:i/>
          <w:iCs/>
          <w:lang w:eastAsia="zh-CN"/>
        </w:rPr>
        <w:t xml:space="preserve"> </w:t>
      </w:r>
      <w:r w:rsidRPr="00B27271">
        <w:rPr>
          <w:lang w:eastAsia="zh-CN"/>
        </w:rPr>
        <w:t xml:space="preserve">as </w:t>
      </w:r>
      <w:r w:rsidRPr="00B27271">
        <w:rPr>
          <w:rFonts w:eastAsia="SimSun"/>
          <w:lang w:eastAsia="zh-CN"/>
        </w:rPr>
        <w:t>specified in TS 38.331 [5]</w:t>
      </w:r>
      <w:del w:id="13" w:author="ASUSTeK-Xinra" w:date="2025-08-08T15:22:00Z">
        <w:r w:rsidRPr="00B27271" w:rsidDel="007915F7">
          <w:rPr>
            <w:lang w:eastAsia="zh-CN"/>
          </w:rPr>
          <w:delText>.</w:delText>
        </w:r>
      </w:del>
      <w:del w:id="14" w:author="ASUSTeK-Xinra" w:date="2025-08-08T11:14:00Z">
        <w:r w:rsidRPr="00B27271" w:rsidDel="008706E3">
          <w:rPr>
            <w:lang w:eastAsia="zh-CN"/>
          </w:rPr>
          <w:delText xml:space="preserve"> When multiple lists are reported, the value is indexed sequentially across all the lists in the same order as presented in </w:delText>
        </w:r>
        <w:r w:rsidRPr="00B27271" w:rsidDel="008706E3">
          <w:rPr>
            <w:i/>
            <w:iCs/>
            <w:lang w:eastAsia="zh-CN"/>
          </w:rPr>
          <w:delText>SidelinkUEInformaitonNR</w:delText>
        </w:r>
        <w:r w:rsidRPr="00B27271" w:rsidDel="008706E3">
          <w:rPr>
            <w:lang w:eastAsia="zh-CN"/>
          </w:rPr>
          <w:delText xml:space="preserve"> message</w:delText>
        </w:r>
      </w:del>
      <w:r w:rsidRPr="00B27271">
        <w:rPr>
          <w:lang w:eastAsia="zh-CN"/>
        </w:rPr>
        <w:t>;</w:t>
      </w:r>
    </w:p>
    <w:p w14:paraId="56A26354" w14:textId="77777777" w:rsidR="008706E3" w:rsidRPr="00B27271" w:rsidRDefault="008706E3" w:rsidP="008706E3">
      <w:pPr>
        <w:pStyle w:val="B1"/>
        <w:rPr>
          <w:rFonts w:eastAsia="DengXian"/>
          <w:lang w:eastAsia="zh-CN"/>
        </w:rPr>
      </w:pPr>
      <w:r w:rsidRPr="00B27271">
        <w:rPr>
          <w:rFonts w:eastAsia="DengXian"/>
          <w:lang w:eastAsia="zh-CN"/>
        </w:rPr>
        <w:t>-</w:t>
      </w:r>
      <w:r w:rsidRPr="00B27271">
        <w:rPr>
          <w:rFonts w:eastAsia="DengXian"/>
          <w:lang w:eastAsia="zh-CN"/>
        </w:rPr>
        <w:tab/>
        <w:t>SL-PRS priority: Priority of pending SL-PRS transmission. The length of this field is 3 bits;</w:t>
      </w:r>
    </w:p>
    <w:p w14:paraId="2EC964CF" w14:textId="77777777" w:rsidR="008706E3" w:rsidRPr="00B27271" w:rsidRDefault="008706E3" w:rsidP="008706E3">
      <w:pPr>
        <w:pStyle w:val="B1"/>
        <w:rPr>
          <w:rFonts w:eastAsia="DengXian"/>
          <w:lang w:eastAsia="zh-CN"/>
        </w:rPr>
      </w:pPr>
      <w:r w:rsidRPr="00B27271">
        <w:rPr>
          <w:rFonts w:eastAsia="DengXian"/>
          <w:lang w:eastAsia="zh-CN"/>
        </w:rPr>
        <w:t>-</w:t>
      </w:r>
      <w:r w:rsidRPr="00B27271">
        <w:rPr>
          <w:rFonts w:eastAsia="DengXian"/>
          <w:lang w:eastAsia="zh-CN"/>
        </w:rPr>
        <w:tab/>
        <w:t xml:space="preserve">SL-PRS Bandwidth: Requested minimum bandwidth of pending SL-PRS transmission. The length of this field is 5 bits. Encoding of this field is the same as </w:t>
      </w:r>
      <w:proofErr w:type="spellStart"/>
      <w:r w:rsidRPr="00B27271">
        <w:rPr>
          <w:rFonts w:eastAsia="DengXian"/>
          <w:i/>
          <w:iCs/>
          <w:lang w:eastAsia="zh-CN"/>
        </w:rPr>
        <w:t>sl</w:t>
      </w:r>
      <w:proofErr w:type="spellEnd"/>
      <w:r w:rsidRPr="00B27271">
        <w:rPr>
          <w:rFonts w:eastAsia="DengXian"/>
          <w:i/>
          <w:iCs/>
          <w:lang w:eastAsia="zh-CN"/>
        </w:rPr>
        <w:t>-PRS-Bandwidth</w:t>
      </w:r>
      <w:r w:rsidRPr="00B27271">
        <w:rPr>
          <w:rFonts w:eastAsia="DengXian"/>
          <w:lang w:eastAsia="zh-CN"/>
        </w:rPr>
        <w:t xml:space="preserve"> in IE </w:t>
      </w:r>
      <w:r w:rsidRPr="00B27271">
        <w:rPr>
          <w:rFonts w:eastAsia="DengXian"/>
          <w:i/>
          <w:iCs/>
          <w:lang w:eastAsia="zh-CN"/>
        </w:rPr>
        <w:t>SL-PRS-QoS-Info</w:t>
      </w:r>
      <w:r w:rsidRPr="00B27271">
        <w:rPr>
          <w:rFonts w:eastAsia="DengXian"/>
          <w:lang w:eastAsia="zh-CN"/>
        </w:rPr>
        <w:t xml:space="preserve"> as specified in TS 38.331 [5] that codepoint value 0 corresponds to the value "mhz5" of the field </w:t>
      </w:r>
      <w:proofErr w:type="spellStart"/>
      <w:r w:rsidRPr="00B27271">
        <w:rPr>
          <w:rFonts w:eastAsia="DengXian"/>
          <w:i/>
          <w:iCs/>
          <w:lang w:eastAsia="zh-CN"/>
        </w:rPr>
        <w:t>sl</w:t>
      </w:r>
      <w:proofErr w:type="spellEnd"/>
      <w:r w:rsidRPr="00B27271">
        <w:rPr>
          <w:rFonts w:eastAsia="DengXian"/>
          <w:i/>
          <w:iCs/>
          <w:lang w:eastAsia="zh-CN"/>
        </w:rPr>
        <w:t>-PRS-Bandwidth</w:t>
      </w:r>
      <w:r w:rsidRPr="00B27271">
        <w:rPr>
          <w:rFonts w:eastAsia="DengXian"/>
          <w:lang w:eastAsia="zh-CN"/>
        </w:rPr>
        <w:t xml:space="preserve">, codepoint value 1 corresponds to the value "mhz10" of the field </w:t>
      </w:r>
      <w:proofErr w:type="spellStart"/>
      <w:r w:rsidRPr="00B27271">
        <w:rPr>
          <w:rFonts w:eastAsia="DengXian"/>
          <w:i/>
          <w:iCs/>
          <w:lang w:eastAsia="zh-CN"/>
        </w:rPr>
        <w:t>sl</w:t>
      </w:r>
      <w:proofErr w:type="spellEnd"/>
      <w:r w:rsidRPr="00B27271">
        <w:rPr>
          <w:rFonts w:eastAsia="DengXian"/>
          <w:i/>
          <w:iCs/>
          <w:lang w:eastAsia="zh-CN"/>
        </w:rPr>
        <w:t>-PRS-Bandwidth</w:t>
      </w:r>
      <w:r w:rsidRPr="00B27271">
        <w:rPr>
          <w:rFonts w:eastAsia="DengXian"/>
          <w:lang w:eastAsia="zh-CN"/>
        </w:rPr>
        <w:t>, and so on;</w:t>
      </w:r>
    </w:p>
    <w:p w14:paraId="7F2D2420" w14:textId="77777777" w:rsidR="008706E3" w:rsidRPr="00B27271" w:rsidRDefault="008706E3" w:rsidP="008706E3">
      <w:pPr>
        <w:pStyle w:val="B1"/>
        <w:rPr>
          <w:lang w:eastAsia="ko-KR"/>
        </w:rPr>
      </w:pPr>
      <w:r w:rsidRPr="00B27271">
        <w:rPr>
          <w:lang w:eastAsia="ko-KR"/>
        </w:rPr>
        <w:t>-</w:t>
      </w:r>
      <w:r w:rsidRPr="00B27271">
        <w:rPr>
          <w:lang w:eastAsia="ko-KR"/>
        </w:rPr>
        <w:tab/>
        <w:t>R: Reserved bit, set to 0</w:t>
      </w:r>
      <w:r w:rsidRPr="00B27271">
        <w:rPr>
          <w:rFonts w:eastAsia="DengXian"/>
          <w:lang w:eastAsia="zh-CN"/>
        </w:rPr>
        <w:t>.</w:t>
      </w:r>
    </w:p>
    <w:p w14:paraId="01CFD20B" w14:textId="77777777" w:rsidR="008706E3" w:rsidRPr="00B27271" w:rsidRDefault="008706E3" w:rsidP="008706E3">
      <w:pPr>
        <w:pStyle w:val="TH"/>
        <w:rPr>
          <w:rFonts w:eastAsia="DengXian"/>
          <w:lang w:eastAsia="zh-CN"/>
        </w:rPr>
      </w:pPr>
      <w:r w:rsidRPr="00B27271">
        <w:object w:dxaOrig="5715" w:dyaOrig="4441" w14:anchorId="476143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85pt;height:222.15pt" o:ole="">
            <v:imagedata r:id="rId13" o:title=""/>
          </v:shape>
          <o:OLEObject Type="Embed" ProgID="Visio.Drawing.15" ShapeID="_x0000_i1025" DrawAspect="Content" ObjectID="_1816760984" r:id="rId14"/>
        </w:object>
      </w:r>
    </w:p>
    <w:p w14:paraId="1CB9B190" w14:textId="77777777" w:rsidR="008706E3" w:rsidRPr="00B27271" w:rsidRDefault="008706E3" w:rsidP="008706E3">
      <w:pPr>
        <w:pStyle w:val="TF"/>
        <w:rPr>
          <w:noProof/>
        </w:rPr>
      </w:pPr>
      <w:r w:rsidRPr="00B27271">
        <w:rPr>
          <w:noProof/>
        </w:rPr>
        <w:t>Figure 6.1.3.74-1: SL-PRS Resource Request MAC control element</w:t>
      </w:r>
    </w:p>
    <w:p w14:paraId="660A032B" w14:textId="77777777" w:rsidR="00BD7C28" w:rsidRPr="008706E3" w:rsidRDefault="00BD7C28" w:rsidP="00F135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Arial" w:eastAsia="SimSun" w:hAnsi="Arial"/>
          <w:sz w:val="24"/>
          <w:lang w:eastAsia="zh-CN"/>
        </w:rPr>
      </w:pPr>
    </w:p>
    <w:tbl>
      <w:tblPr>
        <w:tblStyle w:val="af1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104A7D" w14:paraId="017DEAC4" w14:textId="77777777" w:rsidTr="005A18B4">
        <w:tc>
          <w:tcPr>
            <w:tcW w:w="9634" w:type="dxa"/>
            <w:shd w:val="clear" w:color="auto" w:fill="FFC000"/>
          </w:tcPr>
          <w:p w14:paraId="0BF2ED15" w14:textId="77777777" w:rsidR="00104A7D" w:rsidRDefault="00104A7D" w:rsidP="005A18B4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hAnsi="Arial"/>
                <w:sz w:val="22"/>
                <w:lang w:eastAsia="zh-TW"/>
              </w:rPr>
            </w:pPr>
            <w:r>
              <w:rPr>
                <w:rFonts w:ascii="Arial" w:hAnsi="Arial"/>
                <w:sz w:val="22"/>
                <w:lang w:eastAsia="zh-TW"/>
              </w:rPr>
              <w:t>End of change</w:t>
            </w:r>
          </w:p>
        </w:tc>
      </w:tr>
    </w:tbl>
    <w:p w14:paraId="02B22CBF" w14:textId="77777777" w:rsidR="00104A7D" w:rsidRPr="008E1918" w:rsidRDefault="00104A7D" w:rsidP="00F135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Arial" w:eastAsia="SimSun" w:hAnsi="Arial"/>
          <w:sz w:val="24"/>
          <w:lang w:eastAsia="zh-CN"/>
        </w:rPr>
      </w:pPr>
    </w:p>
    <w:sectPr w:rsidR="00104A7D" w:rsidRPr="008E19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8497A" w14:textId="77777777" w:rsidR="00855F43" w:rsidRDefault="00855F43">
      <w:r>
        <w:separator/>
      </w:r>
    </w:p>
  </w:endnote>
  <w:endnote w:type="continuationSeparator" w:id="0">
    <w:p w14:paraId="065936E5" w14:textId="77777777" w:rsidR="00855F43" w:rsidRDefault="00855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5CD42" w14:textId="77777777" w:rsidR="00855F43" w:rsidRDefault="00855F43">
      <w:r>
        <w:separator/>
      </w:r>
    </w:p>
  </w:footnote>
  <w:footnote w:type="continuationSeparator" w:id="0">
    <w:p w14:paraId="60611DCA" w14:textId="77777777" w:rsidR="00855F43" w:rsidRDefault="00855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D4F5E"/>
    <w:multiLevelType w:val="hybridMultilevel"/>
    <w:tmpl w:val="91AAC148"/>
    <w:lvl w:ilvl="0" w:tplc="0DA85BBC">
      <w:start w:val="1"/>
      <w:numFmt w:val="decimal"/>
      <w:lvlText w:val="%1."/>
      <w:lvlJc w:val="left"/>
      <w:pPr>
        <w:ind w:left="460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3159674A"/>
    <w:multiLevelType w:val="hybridMultilevel"/>
    <w:tmpl w:val="5B08AD96"/>
    <w:lvl w:ilvl="0" w:tplc="F4982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510410A"/>
    <w:multiLevelType w:val="hybridMultilevel"/>
    <w:tmpl w:val="2A427ED0"/>
    <w:lvl w:ilvl="0" w:tplc="B21A0190">
      <w:start w:val="3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418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722EC3"/>
    <w:multiLevelType w:val="hybridMultilevel"/>
    <w:tmpl w:val="4574C734"/>
    <w:lvl w:ilvl="0" w:tplc="EB940D7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5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-Xinra">
    <w15:presenceInfo w15:providerId="None" w15:userId="ASUSTeK-Xin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294"/>
    <w:rsid w:val="000276E7"/>
    <w:rsid w:val="00027F1A"/>
    <w:rsid w:val="00047F27"/>
    <w:rsid w:val="00070E09"/>
    <w:rsid w:val="000A315D"/>
    <w:rsid w:val="000A3A3F"/>
    <w:rsid w:val="000A6394"/>
    <w:rsid w:val="000B5C41"/>
    <w:rsid w:val="000B7FED"/>
    <w:rsid w:val="000C038A"/>
    <w:rsid w:val="000C6598"/>
    <w:rsid w:val="000C65E9"/>
    <w:rsid w:val="000D3C20"/>
    <w:rsid w:val="000D44B3"/>
    <w:rsid w:val="00104A7D"/>
    <w:rsid w:val="00106862"/>
    <w:rsid w:val="001343EC"/>
    <w:rsid w:val="00145D43"/>
    <w:rsid w:val="00161E2E"/>
    <w:rsid w:val="001741B2"/>
    <w:rsid w:val="0018608E"/>
    <w:rsid w:val="00192C46"/>
    <w:rsid w:val="001A08B3"/>
    <w:rsid w:val="001A6971"/>
    <w:rsid w:val="001A7B60"/>
    <w:rsid w:val="001B52F0"/>
    <w:rsid w:val="001B7A65"/>
    <w:rsid w:val="001D162D"/>
    <w:rsid w:val="001E3898"/>
    <w:rsid w:val="001E41F3"/>
    <w:rsid w:val="002015B3"/>
    <w:rsid w:val="00224223"/>
    <w:rsid w:val="002342C2"/>
    <w:rsid w:val="0026004D"/>
    <w:rsid w:val="002640DD"/>
    <w:rsid w:val="00275CEE"/>
    <w:rsid w:val="00275D12"/>
    <w:rsid w:val="0028167C"/>
    <w:rsid w:val="00284FEB"/>
    <w:rsid w:val="002860C4"/>
    <w:rsid w:val="002B5741"/>
    <w:rsid w:val="002C55CB"/>
    <w:rsid w:val="002E472E"/>
    <w:rsid w:val="002F023C"/>
    <w:rsid w:val="002F6288"/>
    <w:rsid w:val="00305409"/>
    <w:rsid w:val="00337B27"/>
    <w:rsid w:val="003609EF"/>
    <w:rsid w:val="00361AC6"/>
    <w:rsid w:val="0036231A"/>
    <w:rsid w:val="00372475"/>
    <w:rsid w:val="00374DD4"/>
    <w:rsid w:val="003B304E"/>
    <w:rsid w:val="003B79C4"/>
    <w:rsid w:val="003D4304"/>
    <w:rsid w:val="003E0EAA"/>
    <w:rsid w:val="003E1A36"/>
    <w:rsid w:val="003F5C3D"/>
    <w:rsid w:val="00410371"/>
    <w:rsid w:val="004242F1"/>
    <w:rsid w:val="00432F75"/>
    <w:rsid w:val="00437F2B"/>
    <w:rsid w:val="00466CD4"/>
    <w:rsid w:val="00484D0F"/>
    <w:rsid w:val="00492EEE"/>
    <w:rsid w:val="004941C8"/>
    <w:rsid w:val="004B75B7"/>
    <w:rsid w:val="004C1B54"/>
    <w:rsid w:val="004D3B90"/>
    <w:rsid w:val="004D7507"/>
    <w:rsid w:val="004E73C2"/>
    <w:rsid w:val="0050639A"/>
    <w:rsid w:val="005141D9"/>
    <w:rsid w:val="0051580D"/>
    <w:rsid w:val="00515A6B"/>
    <w:rsid w:val="0053223A"/>
    <w:rsid w:val="00547111"/>
    <w:rsid w:val="005611F1"/>
    <w:rsid w:val="00572562"/>
    <w:rsid w:val="00592D74"/>
    <w:rsid w:val="005A43B5"/>
    <w:rsid w:val="005D25FF"/>
    <w:rsid w:val="005E2C44"/>
    <w:rsid w:val="00601A80"/>
    <w:rsid w:val="00607411"/>
    <w:rsid w:val="00621188"/>
    <w:rsid w:val="00623201"/>
    <w:rsid w:val="006257ED"/>
    <w:rsid w:val="00640B52"/>
    <w:rsid w:val="006537E4"/>
    <w:rsid w:val="00653DE4"/>
    <w:rsid w:val="006621F2"/>
    <w:rsid w:val="00665C47"/>
    <w:rsid w:val="006714B8"/>
    <w:rsid w:val="00695808"/>
    <w:rsid w:val="006B46FB"/>
    <w:rsid w:val="006C42AF"/>
    <w:rsid w:val="006D5B76"/>
    <w:rsid w:val="006E21FB"/>
    <w:rsid w:val="00704F90"/>
    <w:rsid w:val="00725BCE"/>
    <w:rsid w:val="00733838"/>
    <w:rsid w:val="0074057F"/>
    <w:rsid w:val="00776224"/>
    <w:rsid w:val="007915F7"/>
    <w:rsid w:val="00792342"/>
    <w:rsid w:val="007977A8"/>
    <w:rsid w:val="007B059F"/>
    <w:rsid w:val="007B512A"/>
    <w:rsid w:val="007C2097"/>
    <w:rsid w:val="007C647A"/>
    <w:rsid w:val="007D6A07"/>
    <w:rsid w:val="007E648C"/>
    <w:rsid w:val="007F7259"/>
    <w:rsid w:val="008040A8"/>
    <w:rsid w:val="008279FA"/>
    <w:rsid w:val="00855F43"/>
    <w:rsid w:val="008601C9"/>
    <w:rsid w:val="008626E7"/>
    <w:rsid w:val="008706E3"/>
    <w:rsid w:val="00870EE7"/>
    <w:rsid w:val="008717CE"/>
    <w:rsid w:val="008840B5"/>
    <w:rsid w:val="008863B9"/>
    <w:rsid w:val="008A45A6"/>
    <w:rsid w:val="008C765D"/>
    <w:rsid w:val="008D3382"/>
    <w:rsid w:val="008D3CCC"/>
    <w:rsid w:val="008D40BE"/>
    <w:rsid w:val="008E1918"/>
    <w:rsid w:val="008E7F8C"/>
    <w:rsid w:val="008F3789"/>
    <w:rsid w:val="008F686C"/>
    <w:rsid w:val="009071FC"/>
    <w:rsid w:val="009148DE"/>
    <w:rsid w:val="009165A0"/>
    <w:rsid w:val="00916BEF"/>
    <w:rsid w:val="00941E30"/>
    <w:rsid w:val="009531B0"/>
    <w:rsid w:val="00962460"/>
    <w:rsid w:val="00965348"/>
    <w:rsid w:val="00966EE5"/>
    <w:rsid w:val="009741B3"/>
    <w:rsid w:val="00976B4E"/>
    <w:rsid w:val="009777D9"/>
    <w:rsid w:val="00991B88"/>
    <w:rsid w:val="00996A4E"/>
    <w:rsid w:val="009A5753"/>
    <w:rsid w:val="009A579D"/>
    <w:rsid w:val="009A609B"/>
    <w:rsid w:val="009D6946"/>
    <w:rsid w:val="009E3297"/>
    <w:rsid w:val="009F734F"/>
    <w:rsid w:val="00A05054"/>
    <w:rsid w:val="00A13A8D"/>
    <w:rsid w:val="00A246B6"/>
    <w:rsid w:val="00A34EA1"/>
    <w:rsid w:val="00A363E1"/>
    <w:rsid w:val="00A40774"/>
    <w:rsid w:val="00A47E70"/>
    <w:rsid w:val="00A50CF0"/>
    <w:rsid w:val="00A66F6D"/>
    <w:rsid w:val="00A7671C"/>
    <w:rsid w:val="00AA2CBC"/>
    <w:rsid w:val="00AC56A4"/>
    <w:rsid w:val="00AC5820"/>
    <w:rsid w:val="00AD0EE0"/>
    <w:rsid w:val="00AD1CD8"/>
    <w:rsid w:val="00AD5039"/>
    <w:rsid w:val="00B07B33"/>
    <w:rsid w:val="00B23F9D"/>
    <w:rsid w:val="00B258BB"/>
    <w:rsid w:val="00B3262C"/>
    <w:rsid w:val="00B34395"/>
    <w:rsid w:val="00B42371"/>
    <w:rsid w:val="00B600EF"/>
    <w:rsid w:val="00B63B8F"/>
    <w:rsid w:val="00B640C8"/>
    <w:rsid w:val="00B65770"/>
    <w:rsid w:val="00B67B97"/>
    <w:rsid w:val="00B968C8"/>
    <w:rsid w:val="00BA3EC5"/>
    <w:rsid w:val="00BA51D9"/>
    <w:rsid w:val="00BB5DFC"/>
    <w:rsid w:val="00BC0063"/>
    <w:rsid w:val="00BD09A9"/>
    <w:rsid w:val="00BD279D"/>
    <w:rsid w:val="00BD644D"/>
    <w:rsid w:val="00BD6BB8"/>
    <w:rsid w:val="00BD7C28"/>
    <w:rsid w:val="00BE4D2E"/>
    <w:rsid w:val="00C25F9C"/>
    <w:rsid w:val="00C55060"/>
    <w:rsid w:val="00C66BA2"/>
    <w:rsid w:val="00C870F6"/>
    <w:rsid w:val="00C907B5"/>
    <w:rsid w:val="00C95985"/>
    <w:rsid w:val="00C9658B"/>
    <w:rsid w:val="00CA7155"/>
    <w:rsid w:val="00CB5884"/>
    <w:rsid w:val="00CC5026"/>
    <w:rsid w:val="00CC68D0"/>
    <w:rsid w:val="00CD1002"/>
    <w:rsid w:val="00CD2F8C"/>
    <w:rsid w:val="00CE04B1"/>
    <w:rsid w:val="00D03F9A"/>
    <w:rsid w:val="00D06D51"/>
    <w:rsid w:val="00D20DF3"/>
    <w:rsid w:val="00D24991"/>
    <w:rsid w:val="00D403B8"/>
    <w:rsid w:val="00D50255"/>
    <w:rsid w:val="00D61BE4"/>
    <w:rsid w:val="00D66520"/>
    <w:rsid w:val="00D84AE9"/>
    <w:rsid w:val="00D9124E"/>
    <w:rsid w:val="00DA42DC"/>
    <w:rsid w:val="00DB7DB7"/>
    <w:rsid w:val="00DE34CF"/>
    <w:rsid w:val="00DF7196"/>
    <w:rsid w:val="00E10686"/>
    <w:rsid w:val="00E13F3D"/>
    <w:rsid w:val="00E15AFB"/>
    <w:rsid w:val="00E3127C"/>
    <w:rsid w:val="00E34898"/>
    <w:rsid w:val="00E41077"/>
    <w:rsid w:val="00E64361"/>
    <w:rsid w:val="00E67378"/>
    <w:rsid w:val="00E8104F"/>
    <w:rsid w:val="00E856D4"/>
    <w:rsid w:val="00EB09B7"/>
    <w:rsid w:val="00EE7D7C"/>
    <w:rsid w:val="00F000DE"/>
    <w:rsid w:val="00F1352F"/>
    <w:rsid w:val="00F25D98"/>
    <w:rsid w:val="00F300FB"/>
    <w:rsid w:val="00F370D2"/>
    <w:rsid w:val="00F43578"/>
    <w:rsid w:val="00F449BA"/>
    <w:rsid w:val="00F50C35"/>
    <w:rsid w:val="00F51781"/>
    <w:rsid w:val="00F54481"/>
    <w:rsid w:val="00F628F5"/>
    <w:rsid w:val="00F63737"/>
    <w:rsid w:val="00F64E2F"/>
    <w:rsid w:val="00F93298"/>
    <w:rsid w:val="00F97D39"/>
    <w:rsid w:val="00FB6386"/>
    <w:rsid w:val="00FD084D"/>
    <w:rsid w:val="00FE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9EF4164-0152-434F-A1A5-CAC3DDF82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B640C8"/>
    <w:pPr>
      <w:spacing w:after="180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3"/>
    <w:uiPriority w:val="34"/>
    <w:qFormat/>
    <w:rsid w:val="00F637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3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2"/>
    <w:uiPriority w:val="34"/>
    <w:qFormat/>
    <w:locked/>
    <w:rsid w:val="00F63737"/>
    <w:rPr>
      <w:rFonts w:ascii="Calibri" w:eastAsia="Calibri" w:hAnsi="Calibri"/>
      <w:sz w:val="22"/>
      <w:szCs w:val="22"/>
      <w:lang w:val="x-none" w:eastAsia="en-US"/>
    </w:rPr>
  </w:style>
  <w:style w:type="character" w:customStyle="1" w:styleId="CRCoverPageZchn">
    <w:name w:val="CR Cover Page Zchn"/>
    <w:link w:val="CRCoverPage"/>
    <w:qFormat/>
    <w:rsid w:val="00F63737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C9658B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link w:val="B1"/>
    <w:qFormat/>
    <w:rsid w:val="0010686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86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0686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06862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6577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65770"/>
    <w:rPr>
      <w:rFonts w:ascii="Arial" w:eastAsia="Times New Roman" w:hAnsi="Arial"/>
      <w:lang w:val="en-GB" w:eastAsia="ja-JP"/>
    </w:rPr>
  </w:style>
  <w:style w:type="character" w:customStyle="1" w:styleId="B1Char">
    <w:name w:val="B1 Char"/>
    <w:qFormat/>
    <w:rsid w:val="00BD7C28"/>
    <w:rPr>
      <w:rFonts w:eastAsia="Times New Roman"/>
    </w:rPr>
  </w:style>
  <w:style w:type="character" w:customStyle="1" w:styleId="B3Char">
    <w:name w:val="B3 Char"/>
    <w:qFormat/>
    <w:rsid w:val="00BD7C28"/>
    <w:rPr>
      <w:rFonts w:eastAsia="Times New Roman"/>
    </w:rPr>
  </w:style>
  <w:style w:type="character" w:customStyle="1" w:styleId="NOChar">
    <w:name w:val="NO Char"/>
    <w:link w:val="NO"/>
    <w:qFormat/>
    <w:rsid w:val="00BD7C2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706E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706E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0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99B28-AE05-46C2-9FF3-AF27E6E0F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1478</Words>
  <Characters>8428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Lider Pan(潘立德)</cp:lastModifiedBy>
  <cp:revision>4</cp:revision>
  <cp:lastPrinted>1899-12-31T23:00:00Z</cp:lastPrinted>
  <dcterms:created xsi:type="dcterms:W3CDTF">2025-08-15T02:38:00Z</dcterms:created>
  <dcterms:modified xsi:type="dcterms:W3CDTF">2025-08-15T03:02:00Z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